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R5-234144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2335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CA_n3A-n8A into TC 7.3A Reference sensitivity for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highlight w:val="none"/>
              </w:rPr>
              <w:t>The CA_n</w:t>
            </w:r>
            <w:r>
              <w:rPr>
                <w:rFonts w:hint="eastAsia" w:eastAsia="宋体"/>
                <w:highlight w:val="none"/>
                <w:lang w:val="en-US" w:eastAsia="zh-CN"/>
              </w:rPr>
              <w:t>3</w:t>
            </w:r>
            <w:r>
              <w:rPr>
                <w:highlight w:val="none"/>
              </w:rPr>
              <w:t>A-n</w:t>
            </w:r>
            <w:r>
              <w:rPr>
                <w:rFonts w:hint="eastAsia" w:eastAsia="宋体"/>
                <w:highlight w:val="none"/>
                <w:lang w:val="en-US" w:eastAsia="zh-CN"/>
              </w:rPr>
              <w:t>8</w:t>
            </w:r>
            <w:r>
              <w:rPr>
                <w:highlight w:val="none"/>
              </w:rPr>
              <w:t>A configuration is currently missing int TC 7.3A Reference sensitivity for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highlight w:val="none"/>
              </w:rPr>
            </w:pPr>
            <w:r>
              <w:rPr>
                <w:rFonts w:hint="eastAsia"/>
                <w:highlight w:val="none"/>
                <w:lang w:val="en-US" w:eastAsia="zh-Hans"/>
              </w:rPr>
              <w:t>Updated</w:t>
            </w:r>
            <w:r>
              <w:rPr>
                <w:rFonts w:hint="default"/>
                <w:highlight w:val="none"/>
                <w:lang w:eastAsia="zh-Hans"/>
              </w:rPr>
              <w:t xml:space="preserve"> </w:t>
            </w:r>
            <w:r>
              <w:rPr>
                <w:highlight w:val="none"/>
              </w:rPr>
              <w:t xml:space="preserve">Table </w:t>
            </w:r>
            <w:r>
              <w:rPr>
                <w:highlight w:val="none"/>
                <w:lang w:eastAsia="zh-CN"/>
              </w:rPr>
              <w:t>7.3A.0.5-1</w:t>
            </w:r>
          </w:p>
          <w:p>
            <w:pPr>
              <w:pStyle w:val="81"/>
              <w:spacing w:after="0"/>
              <w:ind w:left="100"/>
              <w:rPr>
                <w:highlight w:val="none"/>
              </w:rPr>
            </w:pPr>
            <w:r>
              <w:rPr>
                <w:rFonts w:hint="eastAsia"/>
                <w:highlight w:val="none"/>
                <w:lang w:val="en-US" w:eastAsia="zh-Hans"/>
              </w:rPr>
              <w:t>Updated</w:t>
            </w:r>
            <w:r>
              <w:rPr>
                <w:rFonts w:hint="default"/>
                <w:highlight w:val="none"/>
                <w:lang w:eastAsia="zh-Hans"/>
              </w:rPr>
              <w:t xml:space="preserve"> </w:t>
            </w:r>
            <w:r>
              <w:rPr>
                <w:highlight w:val="none"/>
              </w:rPr>
              <w:t>Table 7.3A.1.5-1</w:t>
            </w:r>
          </w:p>
          <w:p>
            <w:pPr>
              <w:pStyle w:val="81"/>
              <w:spacing w:after="0"/>
              <w:ind w:left="100"/>
              <w:rPr>
                <w:highlight w:val="none"/>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CA_n</w:t>
            </w:r>
            <w:r>
              <w:rPr>
                <w:rFonts w:hint="eastAsia" w:eastAsia="宋体"/>
                <w:highlight w:val="none"/>
                <w:lang w:val="en-US" w:eastAsia="zh-CN"/>
              </w:rPr>
              <w:t>3</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w:t>
            </w:r>
            <w:r>
              <w:rPr>
                <w:rFonts w:hint="eastAsia"/>
                <w:highlight w:val="none"/>
                <w:lang w:val="en-US" w:eastAsia="zh-Hans"/>
              </w:rPr>
              <w:t>into</w:t>
            </w:r>
            <w:r>
              <w:rPr>
                <w:rFonts w:hint="default"/>
                <w:highlight w:val="none"/>
                <w:lang w:eastAsia="zh-Hans"/>
              </w:rPr>
              <w:t xml:space="preserve"> </w:t>
            </w:r>
            <w:r>
              <w:rPr>
                <w:rFonts w:hint="eastAsia"/>
                <w:highlight w:val="none"/>
                <w:lang w:val="en-US" w:eastAsia="zh-Hans"/>
              </w:rPr>
              <w:t>TC</w:t>
            </w:r>
            <w:r>
              <w:rPr>
                <w:rFonts w:hint="default"/>
                <w:highlight w:val="none"/>
                <w:lang w:eastAsia="zh-Hans"/>
              </w:rPr>
              <w:t xml:space="preserve"> </w:t>
            </w:r>
            <w:r>
              <w:rPr>
                <w:highlight w:val="none"/>
              </w:rPr>
              <w:t>7.3A.1_1</w:t>
            </w:r>
          </w:p>
          <w:p>
            <w:pPr>
              <w:pStyle w:val="81"/>
              <w:spacing w:after="0"/>
              <w:ind w:left="100"/>
            </w:pPr>
            <w:r>
              <w:rPr>
                <w:highlight w:val="none"/>
              </w:rPr>
              <w:t xml:space="preserve">Added </w:t>
            </w:r>
            <w:r>
              <w:rPr>
                <w:rFonts w:hint="eastAsia"/>
                <w:highlight w:val="none"/>
                <w:lang w:val="en-US" w:eastAsia="zh-Hans"/>
              </w:rPr>
              <w:t>CA_n</w:t>
            </w:r>
            <w:r>
              <w:rPr>
                <w:rFonts w:hint="eastAsia" w:eastAsia="宋体"/>
                <w:highlight w:val="none"/>
                <w:lang w:val="en-US" w:eastAsia="zh-CN"/>
              </w:rPr>
              <w:t>3</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into</w:t>
            </w:r>
            <w:r>
              <w:rPr>
                <w:highlight w:val="none"/>
              </w:rPr>
              <w:t xml:space="preserve"> Table 7.3A.1_1.4.1-1 and Table 7.3A.1_1.5-1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rPr>
              <w:t xml:space="preserve">The </w:t>
            </w:r>
            <w:r>
              <w:rPr>
                <w:rFonts w:hint="eastAsia"/>
                <w:highlight w:val="none"/>
                <w:lang w:val="en-US" w:eastAsia="zh-Hans"/>
              </w:rPr>
              <w:t>CA_n</w:t>
            </w:r>
            <w:r>
              <w:rPr>
                <w:rFonts w:hint="eastAsia" w:eastAsia="宋体"/>
                <w:highlight w:val="none"/>
                <w:lang w:val="en-US" w:eastAsia="zh-CN"/>
              </w:rPr>
              <w:t>3</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couldn’t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7.3A.0.5  7.3A.1_1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 38.</w:t>
            </w:r>
            <w:r>
              <w:rPr>
                <w:rFonts w:hint="eastAsia" w:eastAsia="宋体"/>
                <w:lang w:val="en-US" w:eastAsia="zh-CN"/>
              </w:rPr>
              <w:t>905</w:t>
            </w:r>
            <w:r>
              <w:t xml:space="preserve"> CR </w:t>
            </w:r>
            <w:r>
              <w:rPr>
                <w:rFonts w:hint="eastAsia" w:eastAsia="宋体"/>
                <w:lang w:val="en-US" w:eastAsia="zh-CN"/>
              </w:rPr>
              <w:t>0807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highlight w:val="none"/>
          <w:lang w:eastAsia="zh-CN"/>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36227078"/>
      <w:bookmarkStart w:id="4" w:name="_Toc27478364"/>
      <w:r>
        <w:t>7.3A.0.5</w:t>
      </w:r>
      <w:r>
        <w:tab/>
      </w:r>
      <w:r>
        <w:t>Reference sensitivity exceptions due to intermodulation interference due to 2UL CA</w:t>
      </w:r>
      <w:bookmarkEnd w:id="3"/>
      <w:bookmarkEnd w:id="4"/>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w:t>
            </w:r>
            <w:del w:id="0" w:author="Chinaunicom" w:date="2023-08-10T19:46:34Z">
              <w:r>
                <w:rPr>
                  <w:rFonts w:eastAsia="宋体"/>
                  <w:lang w:eastAsia="zh-Hans"/>
                </w:rPr>
                <w:delText>A</w:delText>
              </w:r>
            </w:del>
            <w:r>
              <w:rPr>
                <w:rFonts w:eastAsia="宋体"/>
                <w:lang w:eastAsia="zh-Hans"/>
              </w:rPr>
              <w:t>-n3</w:t>
            </w:r>
            <w:del w:id="1" w:author="Chinaunicom" w:date="2023-08-10T19:46:36Z">
              <w:r>
                <w:rPr>
                  <w:rFonts w:eastAsia="宋体"/>
                  <w:lang w:eastAsia="zh-Hans"/>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52"/>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CA</w:t>
            </w:r>
            <w:r>
              <w:rPr>
                <w:rFonts w:eastAsia="宋体"/>
              </w:rPr>
              <w:t>_</w:t>
            </w:r>
            <w:r>
              <w:rPr>
                <w:rFonts w:eastAsia="宋体"/>
                <w:lang w:eastAsia="zh-CN"/>
              </w:rPr>
              <w:t>n</w:t>
            </w:r>
            <w:r>
              <w:rPr>
                <w:rFonts w:eastAsia="宋体"/>
              </w:rPr>
              <w:t>1</w:t>
            </w:r>
            <w:del w:id="2" w:author="Chinaunicom" w:date="2023-08-10T19:46:38Z">
              <w:r>
                <w:rPr>
                  <w:rFonts w:eastAsia="宋体"/>
                </w:rPr>
                <w:delText>A</w:delText>
              </w:r>
            </w:del>
            <w:r>
              <w:rPr>
                <w:rFonts w:eastAsia="宋体"/>
              </w:rPr>
              <w:t>-n78</w:t>
            </w:r>
            <w:del w:id="3" w:author="Chinaunicom" w:date="2023-08-10T19:46:40Z">
              <w:r>
                <w:rPr>
                  <w:rFonts w:eastAsia="宋体"/>
                </w:rPr>
                <w:delText>A</w:delText>
              </w:r>
            </w:del>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en-US"/>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10.7</w:t>
            </w:r>
            <w:r>
              <w:rPr>
                <w:rFonts w:eastAsia="宋体"/>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lang w:eastAsia="zh-CN"/>
              </w:rPr>
              <w:t>CA</w:t>
            </w:r>
            <w:r>
              <w:t>_</w:t>
            </w:r>
            <w:r>
              <w:rPr>
                <w:lang w:eastAsia="zh-CN"/>
              </w:rPr>
              <w:t>n2</w:t>
            </w:r>
            <w:r>
              <w:t>-</w:t>
            </w:r>
            <w:r>
              <w:rPr>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w:t>
            </w:r>
            <w:r>
              <w:rPr>
                <w:rFonts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eastAsia="zh-CN"/>
              </w:rPr>
              <w:t>n77</w:t>
            </w:r>
            <w:r>
              <w:rPr>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w:t>
            </w:r>
            <w:del w:id="4" w:author="Chinaunicom" w:date="2023-08-10T19:50:45Z">
              <w:r>
                <w:rPr>
                  <w:lang w:eastAsia="zh-CN"/>
                </w:rPr>
                <w:delText>A</w:delText>
              </w:r>
            </w:del>
            <w:r>
              <w:rPr>
                <w:lang w:eastAsia="zh-CN"/>
              </w:rPr>
              <w:t>-n5</w:t>
            </w:r>
            <w:del w:id="5" w:author="Chinaunicom" w:date="2023-08-10T19:50:47Z">
              <w:r>
                <w:rPr>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 w:author="Chinaunicom" w:date="2023-08-10T19:46:53Z"/>
        </w:trPr>
        <w:tc>
          <w:tcPr>
            <w:tcW w:w="2007" w:type="dxa"/>
            <w:vMerge w:val="restart"/>
            <w:tcBorders>
              <w:left w:val="single" w:color="auto" w:sz="4" w:space="0"/>
              <w:right w:val="single" w:color="auto" w:sz="4" w:space="0"/>
            </w:tcBorders>
            <w:vAlign w:val="center"/>
          </w:tcPr>
          <w:p>
            <w:pPr>
              <w:pStyle w:val="52"/>
              <w:rPr>
                <w:ins w:id="7" w:author="Chinaunicom" w:date="2023-08-10T19:46:53Z"/>
                <w:lang w:eastAsia="zh-CN"/>
              </w:rPr>
            </w:pPr>
            <w:ins w:id="8" w:author="Chinaunicom" w:date="2023-08-10T19:47:04Z">
              <w:r>
                <w:rPr>
                  <w:rFonts w:hint="eastAsia"/>
                  <w:lang w:val="en-US" w:eastAsia="zh-CN"/>
                </w:rPr>
                <w:t>CA_n3-n8</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9" w:author="Chinaunicom" w:date="2023-08-10T19:46:53Z"/>
                <w:rFonts w:hint="default"/>
                <w:lang w:val="en-US" w:eastAsia="zh-CN"/>
              </w:rPr>
            </w:pPr>
            <w:ins w:id="10" w:author="Chinaunicom" w:date="2023-08-10T19:47:37Z">
              <w:r>
                <w:rPr>
                  <w:rFonts w:hint="eastAsia"/>
                  <w:lang w:val="en-US" w:eastAsia="zh-CN"/>
                </w:rPr>
                <w:t>n</w:t>
              </w:r>
            </w:ins>
            <w:ins w:id="11" w:author="Chinaunicom" w:date="2023-08-10T19:47:17Z">
              <w:r>
                <w:rPr>
                  <w:rFonts w:hint="eastAsia"/>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2" w:author="Chinaunicom" w:date="2023-08-10T19:46:53Z"/>
                <w:rFonts w:hint="default" w:eastAsia="宋体"/>
                <w:lang w:val="en-US" w:eastAsia="zh-CN"/>
              </w:rPr>
            </w:pPr>
            <w:ins w:id="13" w:author="Chinaunicom" w:date="2023-08-10T19:47:54Z">
              <w:r>
                <w:rPr>
                  <w:rFonts w:hint="eastAsia" w:eastAsia="宋体"/>
                  <w:lang w:val="en-US" w:eastAsia="zh-CN"/>
                </w:rPr>
                <w:t>17</w:t>
              </w:r>
            </w:ins>
            <w:ins w:id="14" w:author="Chinaunicom" w:date="2023-08-10T19:47:55Z">
              <w:r>
                <w:rPr>
                  <w:rFonts w:hint="eastAsia" w:eastAsia="宋体"/>
                  <w:lang w:val="en-US" w:eastAsia="zh-CN"/>
                </w:rPr>
                <w:t>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15" w:author="Chinaunicom" w:date="2023-08-10T19:46:53Z"/>
                <w:rFonts w:hint="default" w:eastAsia="宋体"/>
                <w:lang w:val="en-US" w:eastAsia="zh-CN"/>
              </w:rPr>
            </w:pPr>
            <w:ins w:id="16" w:author="Chinaunicom" w:date="2023-08-10T19:48:01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7" w:author="Chinaunicom" w:date="2023-08-10T19:46:53Z"/>
                <w:rFonts w:hint="default" w:eastAsia="宋体"/>
                <w:lang w:val="en-US" w:eastAsia="zh-CN"/>
              </w:rPr>
            </w:pPr>
            <w:ins w:id="18" w:author="Chinaunicom" w:date="2023-08-10T19:48:06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9" w:author="Chinaunicom" w:date="2023-08-10T19:46:53Z"/>
                <w:rFonts w:hint="default" w:eastAsia="宋体"/>
                <w:lang w:val="en-US" w:eastAsia="zh-CN"/>
              </w:rPr>
            </w:pPr>
            <w:ins w:id="20" w:author="Chinaunicom" w:date="2023-08-10T19:48:11Z">
              <w:r>
                <w:rPr>
                  <w:rFonts w:hint="eastAsia" w:eastAsia="宋体"/>
                  <w:lang w:val="en-US" w:eastAsia="zh-CN"/>
                </w:rPr>
                <w:t>18</w:t>
              </w:r>
            </w:ins>
            <w:ins w:id="21" w:author="Chinaunicom" w:date="2023-08-10T19:48:12Z">
              <w:r>
                <w:rPr>
                  <w:rFonts w:hint="eastAsia" w:eastAsia="宋体"/>
                  <w:lang w:val="en-US" w:eastAsia="zh-CN"/>
                </w:rPr>
                <w:t>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22" w:author="Chinaunicom" w:date="2023-08-10T19:46:53Z"/>
                <w:rFonts w:hint="default" w:eastAsia="宋体"/>
                <w:lang w:val="en-US" w:eastAsia="zh-CN"/>
              </w:rPr>
            </w:pPr>
            <w:ins w:id="23" w:author="Chinaunicom" w:date="2023-08-10T19:48:28Z">
              <w:r>
                <w:rPr>
                  <w:rFonts w:hint="eastAsia" w:eastAsia="宋体"/>
                  <w:lang w:val="en-US" w:eastAsia="zh-CN"/>
                </w:rPr>
                <w:t>N</w:t>
              </w:r>
            </w:ins>
            <w:ins w:id="24" w:author="Chinaunicom" w:date="2023-08-10T19:48:29Z">
              <w:r>
                <w:rPr>
                  <w:rFonts w:hint="eastAsia" w:eastAsia="宋体"/>
                  <w:lang w:val="en-US" w:eastAsia="zh-CN"/>
                </w:rPr>
                <w:t>/A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25" w:author="Chinaunicom" w:date="2023-08-10T19:46:53Z"/>
                <w:rFonts w:hint="default" w:eastAsia="宋体"/>
                <w:lang w:val="en-US" w:eastAsia="zh-CN"/>
              </w:rPr>
            </w:pPr>
            <w:ins w:id="26" w:author="Chinaunicom" w:date="2023-08-10T19:48:34Z">
              <w:r>
                <w:rPr>
                  <w:rFonts w:hint="eastAsia" w:eastAsia="宋体"/>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27" w:author="Chinaunicom" w:date="2023-08-10T19:46:53Z"/>
                <w:rFonts w:hint="default" w:eastAsia="宋体"/>
                <w:lang w:val="en-US" w:eastAsia="zh-CN"/>
              </w:rPr>
            </w:pPr>
            <w:ins w:id="28" w:author="Chinaunicom" w:date="2023-08-10T19:48:37Z">
              <w:r>
                <w:rPr>
                  <w:rFonts w:hint="eastAsia" w:eastAsia="宋体"/>
                  <w:lang w:val="en-US" w:eastAsia="zh-CN"/>
                </w:rPr>
                <w:t>N/</w:t>
              </w:r>
            </w:ins>
            <w:ins w:id="29" w:author="Chinaunicom" w:date="2023-08-10T19:48:38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 w:author="Chinaunicom" w:date="2023-08-10T19:46:55Z"/>
        </w:trPr>
        <w:tc>
          <w:tcPr>
            <w:tcW w:w="2007" w:type="dxa"/>
            <w:vMerge w:val="continue"/>
            <w:tcBorders>
              <w:left w:val="single" w:color="auto" w:sz="4" w:space="0"/>
              <w:right w:val="single" w:color="auto" w:sz="4" w:space="0"/>
            </w:tcBorders>
            <w:vAlign w:val="center"/>
          </w:tcPr>
          <w:p>
            <w:pPr>
              <w:pStyle w:val="52"/>
              <w:rPr>
                <w:ins w:id="31" w:author="Chinaunicom" w:date="2023-08-10T19:46:5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32" w:author="Chinaunicom" w:date="2023-08-10T19:46:55Z"/>
                <w:rFonts w:hint="default"/>
                <w:lang w:val="en-US" w:eastAsia="zh-CN"/>
              </w:rPr>
            </w:pPr>
            <w:ins w:id="33" w:author="Chinaunicom" w:date="2023-08-10T19:47:39Z">
              <w:r>
                <w:rPr>
                  <w:rFonts w:hint="eastAsia"/>
                  <w:lang w:val="en-US" w:eastAsia="zh-CN"/>
                </w:rPr>
                <w:t>n</w:t>
              </w:r>
            </w:ins>
            <w:ins w:id="34" w:author="Chinaunicom" w:date="2023-08-10T19:47:19Z">
              <w:r>
                <w:rPr>
                  <w:rFonts w:hint="eastAsia"/>
                  <w:lang w:val="en-US" w:eastAsia="zh-CN"/>
                </w:rPr>
                <w:t>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35" w:author="Chinaunicom" w:date="2023-08-10T19:46:55Z"/>
                <w:rFonts w:hint="default" w:eastAsia="宋体"/>
                <w:lang w:val="en-US" w:eastAsia="zh-CN"/>
              </w:rPr>
            </w:pPr>
            <w:ins w:id="36" w:author="Chinaunicom" w:date="2023-08-10T19:48:42Z">
              <w:r>
                <w:rPr>
                  <w:rFonts w:hint="eastAsia" w:eastAsia="宋体"/>
                  <w:lang w:val="en-US" w:eastAsia="zh-CN"/>
                </w:rPr>
                <w:t>900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37" w:author="Chinaunicom" w:date="2023-08-10T19:46:55Z"/>
                <w:rFonts w:hint="default" w:eastAsia="宋体"/>
                <w:lang w:val="en-US" w:eastAsia="zh-CN"/>
              </w:rPr>
            </w:pPr>
            <w:ins w:id="38" w:author="Chinaunicom" w:date="2023-08-10T19:48:46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39" w:author="Chinaunicom" w:date="2023-08-10T19:46:55Z"/>
                <w:rFonts w:hint="default" w:eastAsia="宋体"/>
                <w:lang w:val="en-US" w:eastAsia="zh-CN"/>
              </w:rPr>
            </w:pPr>
            <w:ins w:id="40" w:author="Chinaunicom" w:date="2023-08-10T19:48:48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41" w:author="Chinaunicom" w:date="2023-08-10T19:46:55Z"/>
                <w:rFonts w:hint="default" w:eastAsia="宋体"/>
                <w:lang w:val="en-US" w:eastAsia="zh-CN"/>
              </w:rPr>
            </w:pPr>
            <w:ins w:id="42" w:author="Chinaunicom" w:date="2023-08-10T19:48:51Z">
              <w:r>
                <w:rPr>
                  <w:rFonts w:hint="eastAsia" w:eastAsia="宋体"/>
                  <w:lang w:val="en-US" w:eastAsia="zh-CN"/>
                </w:rPr>
                <w:t>9</w:t>
              </w:r>
            </w:ins>
            <w:ins w:id="43" w:author="Chinaunicom" w:date="2023-08-10T19:48:52Z">
              <w:r>
                <w:rPr>
                  <w:rFonts w:hint="eastAsia" w:eastAsia="宋体"/>
                  <w:lang w:val="en-US" w:eastAsia="zh-CN"/>
                </w:rPr>
                <w:t>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44" w:author="Chinaunicom" w:date="2023-08-10T19:46:55Z"/>
                <w:rFonts w:hint="eastAsia" w:eastAsia="宋体"/>
                <w:lang w:val="en-US" w:eastAsia="zh-CN"/>
              </w:rPr>
            </w:pPr>
            <w:ins w:id="45" w:author="Chinaunicom" w:date="2023-08-10T19:48:54Z">
              <w:r>
                <w:rPr>
                  <w:rFonts w:hint="eastAsia" w:eastAsia="宋体"/>
                  <w:lang w:val="en-US" w:eastAsia="zh-CN"/>
                </w:rPr>
                <w:t>8</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46" w:author="Chinaunicom" w:date="2023-08-10T19:46:55Z"/>
                <w:rFonts w:hint="default" w:eastAsia="宋体"/>
                <w:lang w:val="en-US" w:eastAsia="zh-CN"/>
              </w:rPr>
            </w:pPr>
            <w:ins w:id="47" w:author="Chinaunicom" w:date="2023-08-10T19:48:56Z">
              <w:r>
                <w:rPr>
                  <w:rFonts w:hint="eastAsia" w:eastAsia="宋体"/>
                  <w:lang w:val="en-US" w:eastAsia="zh-CN"/>
                </w:rPr>
                <w:t>F</w:t>
              </w:r>
            </w:ins>
            <w:ins w:id="48" w:author="Chinaunicom" w:date="2023-08-10T19:48:57Z">
              <w:r>
                <w:rPr>
                  <w:rFonts w:hint="eastAsia" w:eastAsia="宋体"/>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49" w:author="Chinaunicom" w:date="2023-08-10T19:46:55Z"/>
                <w:rFonts w:hint="default" w:eastAsia="宋体"/>
                <w:vertAlign w:val="superscript"/>
                <w:lang w:val="en-US" w:eastAsia="zh-CN"/>
              </w:rPr>
            </w:pPr>
            <w:ins w:id="50" w:author="Chinaunicom" w:date="2023-08-10T19:49:00Z">
              <w:r>
                <w:rPr>
                  <w:rFonts w:hint="eastAsia" w:eastAsia="宋体"/>
                  <w:lang w:val="en-US" w:eastAsia="zh-CN"/>
                </w:rPr>
                <w:t>I</w:t>
              </w:r>
            </w:ins>
            <w:ins w:id="51" w:author="Chinaunicom" w:date="2023-08-10T19:49:01Z">
              <w:r>
                <w:rPr>
                  <w:rFonts w:hint="eastAsia" w:eastAsia="宋体"/>
                  <w:lang w:val="en-US" w:eastAsia="zh-CN"/>
                </w:rPr>
                <w:t>MD</w:t>
              </w:r>
            </w:ins>
            <w:ins w:id="52" w:author="Chinaunicom" w:date="2023-08-10T19:49:06Z">
              <w:r>
                <w:rPr>
                  <w:rFonts w:hint="eastAsia" w:eastAsia="宋体"/>
                  <w:lang w:val="en-US" w:eastAsia="zh-CN"/>
                </w:rPr>
                <w:t>4</w:t>
              </w:r>
            </w:ins>
            <w:ins w:id="53" w:author="Chinaunicom" w:date="2023-08-10T19:49:16Z">
              <w:r>
                <w:rPr>
                  <w:rFonts w:hint="eastAsia" w:eastAsia="宋体"/>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 w:author="Chinaunicom" w:date="2023-08-10T19:46:56Z"/>
        </w:trPr>
        <w:tc>
          <w:tcPr>
            <w:tcW w:w="2007" w:type="dxa"/>
            <w:vMerge w:val="continue"/>
            <w:tcBorders>
              <w:left w:val="single" w:color="auto" w:sz="4" w:space="0"/>
              <w:right w:val="single" w:color="auto" w:sz="4" w:space="0"/>
            </w:tcBorders>
            <w:vAlign w:val="center"/>
          </w:tcPr>
          <w:p>
            <w:pPr>
              <w:pStyle w:val="52"/>
              <w:rPr>
                <w:ins w:id="55" w:author="Chinaunicom" w:date="2023-08-10T19:46:56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56" w:author="Chinaunicom" w:date="2023-08-10T19:46:56Z"/>
                <w:rFonts w:hint="default"/>
                <w:lang w:val="en-US" w:eastAsia="zh-CN"/>
              </w:rPr>
            </w:pPr>
            <w:ins w:id="57" w:author="Chinaunicom" w:date="2023-08-10T19:47:41Z">
              <w:r>
                <w:rPr>
                  <w:rFonts w:hint="eastAsia"/>
                  <w:lang w:val="en-US" w:eastAsia="zh-CN"/>
                </w:rPr>
                <w:t>n</w:t>
              </w:r>
            </w:ins>
            <w:ins w:id="58" w:author="Chinaunicom" w:date="2023-08-10T19:47:23Z">
              <w:r>
                <w:rPr>
                  <w:rFonts w:hint="eastAsia"/>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59" w:author="Chinaunicom" w:date="2023-08-10T19:46:56Z"/>
                <w:rFonts w:hint="default" w:eastAsia="宋体"/>
                <w:lang w:val="en-US" w:eastAsia="zh-CN"/>
              </w:rPr>
            </w:pPr>
            <w:ins w:id="60" w:author="Chinaunicom" w:date="2023-08-10T19:49:39Z">
              <w:r>
                <w:rPr>
                  <w:rFonts w:hint="eastAsia" w:eastAsia="宋体"/>
                  <w:lang w:val="en-US" w:eastAsia="zh-CN"/>
                </w:rPr>
                <w:t>1</w:t>
              </w:r>
            </w:ins>
            <w:ins w:id="61" w:author="Chinaunicom" w:date="2023-08-10T19:49:40Z">
              <w:r>
                <w:rPr>
                  <w:rFonts w:hint="eastAsia" w:eastAsia="宋体"/>
                  <w:lang w:val="en-US" w:eastAsia="zh-CN"/>
                </w:rPr>
                <w:t>74</w:t>
              </w:r>
            </w:ins>
            <w:ins w:id="62" w:author="Chinaunicom" w:date="2023-08-10T19:49:41Z">
              <w:r>
                <w:rPr>
                  <w:rFonts w:hint="eastAsia" w:eastAsia="宋体"/>
                  <w:lang w:val="en-US" w:eastAsia="zh-CN"/>
                </w:rPr>
                <w:t>7</w:t>
              </w:r>
            </w:ins>
            <w:ins w:id="63" w:author="Chinaunicom" w:date="2023-08-10T19:49:44Z">
              <w:r>
                <w:rPr>
                  <w:rFonts w:hint="eastAsia" w:eastAsia="宋体"/>
                  <w:lang w:val="en-US" w:eastAsia="zh-CN"/>
                </w:rPr>
                <w:t>.5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64" w:author="Chinaunicom" w:date="2023-08-10T19:46:56Z"/>
                <w:rFonts w:hint="default" w:eastAsia="宋体"/>
                <w:lang w:val="en-US" w:eastAsia="zh-CN"/>
              </w:rPr>
            </w:pPr>
            <w:ins w:id="65" w:author="Chinaunicom" w:date="2023-08-10T19:49:52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66" w:author="Chinaunicom" w:date="2023-08-10T19:46:56Z"/>
                <w:rFonts w:hint="default" w:eastAsia="宋体"/>
                <w:lang w:val="en-US" w:eastAsia="zh-CN"/>
              </w:rPr>
            </w:pPr>
            <w:ins w:id="67" w:author="Chinaunicom" w:date="2023-08-10T19:49:59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68" w:author="Chinaunicom" w:date="2023-08-10T19:46:56Z"/>
                <w:rFonts w:hint="default" w:eastAsia="宋体"/>
                <w:lang w:val="en-US" w:eastAsia="zh-CN"/>
              </w:rPr>
            </w:pPr>
            <w:ins w:id="69" w:author="Chinaunicom" w:date="2023-08-10T19:50:02Z">
              <w:r>
                <w:rPr>
                  <w:rFonts w:hint="eastAsia" w:eastAsia="宋体"/>
                  <w:lang w:val="en-US" w:eastAsia="zh-CN"/>
                </w:rPr>
                <w:t>1</w:t>
              </w:r>
            </w:ins>
            <w:ins w:id="70" w:author="Chinaunicom" w:date="2023-08-10T19:50:03Z">
              <w:r>
                <w:rPr>
                  <w:rFonts w:hint="eastAsia" w:eastAsia="宋体"/>
                  <w:lang w:val="en-US" w:eastAsia="zh-CN"/>
                </w:rPr>
                <w:t>8</w:t>
              </w:r>
            </w:ins>
            <w:ins w:id="71" w:author="Chinaunicom" w:date="2023-08-10T19:50:04Z">
              <w:r>
                <w:rPr>
                  <w:rFonts w:hint="eastAsia" w:eastAsia="宋体"/>
                  <w:lang w:val="en-US" w:eastAsia="zh-CN"/>
                </w:rPr>
                <w:t>42</w:t>
              </w:r>
            </w:ins>
            <w:ins w:id="72" w:author="Chinaunicom" w:date="2023-08-10T19:50:05Z">
              <w:r>
                <w:rPr>
                  <w:rFonts w:hint="eastAsia" w:eastAsia="宋体"/>
                  <w:lang w:val="en-US" w:eastAsia="zh-CN"/>
                </w:rPr>
                <w:t>.</w:t>
              </w:r>
            </w:ins>
            <w:ins w:id="73" w:author="Chinaunicom" w:date="2023-08-10T19:50:06Z">
              <w:r>
                <w:rPr>
                  <w:rFonts w:hint="eastAsia" w:eastAsia="宋体"/>
                  <w:lang w:val="en-US" w:eastAsia="zh-CN"/>
                </w:rPr>
                <w:t>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74" w:author="Chinaunicom" w:date="2023-08-10T19:46:56Z"/>
                <w:rFonts w:hint="default" w:eastAsia="宋体"/>
                <w:lang w:val="en-US" w:eastAsia="zh-CN"/>
              </w:rPr>
            </w:pPr>
            <w:ins w:id="75" w:author="Chinaunicom" w:date="2023-08-10T19:50:17Z">
              <w:r>
                <w:rPr>
                  <w:rFonts w:hint="eastAsia" w:eastAsia="宋体"/>
                  <w:lang w:val="en-US" w:eastAsia="zh-CN"/>
                </w:rPr>
                <w:t>6.</w:t>
              </w:r>
            </w:ins>
            <w:ins w:id="76" w:author="Chinaunicom" w:date="2023-08-10T19:50:18Z">
              <w:r>
                <w:rPr>
                  <w:rFonts w:hint="eastAsia" w:eastAsia="宋体"/>
                  <w:lang w:val="en-US" w:eastAsia="zh-CN"/>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77" w:author="Chinaunicom" w:date="2023-08-10T19:46:56Z"/>
                <w:rFonts w:hint="default" w:eastAsia="宋体"/>
                <w:lang w:val="en-US" w:eastAsia="zh-CN"/>
              </w:rPr>
            </w:pPr>
            <w:ins w:id="78" w:author="Chinaunicom" w:date="2023-08-10T19:50:29Z">
              <w:r>
                <w:rPr>
                  <w:rFonts w:hint="eastAsia" w:eastAsia="宋体"/>
                  <w:lang w:val="en-US" w:eastAsia="zh-CN"/>
                </w:rPr>
                <w:t>F</w:t>
              </w:r>
            </w:ins>
            <w:ins w:id="79" w:author="Chinaunicom" w:date="2023-08-10T19:50:30Z">
              <w:r>
                <w:rPr>
                  <w:rFonts w:hint="eastAsia" w:eastAsia="宋体"/>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80" w:author="Chinaunicom" w:date="2023-08-10T19:46:56Z"/>
                <w:rFonts w:hint="default" w:eastAsia="宋体"/>
                <w:lang w:val="en-US" w:eastAsia="zh-CN"/>
              </w:rPr>
            </w:pPr>
            <w:ins w:id="81" w:author="Chinaunicom" w:date="2023-08-10T19:49:27Z">
              <w:r>
                <w:rPr>
                  <w:rFonts w:hint="eastAsia" w:eastAsia="宋体"/>
                  <w:lang w:val="en-US" w:eastAsia="zh-CN"/>
                </w:rPr>
                <w:t>I</w:t>
              </w:r>
            </w:ins>
            <w:ins w:id="82" w:author="Chinaunicom" w:date="2023-08-10T19:49:29Z">
              <w:r>
                <w:rPr>
                  <w:rFonts w:hint="eastAsia" w:eastAsia="宋体"/>
                  <w:lang w:val="en-US" w:eastAsia="zh-CN"/>
                </w:rPr>
                <w:t>MD</w:t>
              </w:r>
            </w:ins>
            <w:ins w:id="83" w:author="Chinaunicom" w:date="2023-08-10T19:49:30Z">
              <w:r>
                <w:rPr>
                  <w:rFonts w:hint="eastAsia" w:eastAsia="宋体"/>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 w:author="Chinaunicom" w:date="2023-08-10T19:46:56Z"/>
        </w:trPr>
        <w:tc>
          <w:tcPr>
            <w:tcW w:w="2007" w:type="dxa"/>
            <w:vMerge w:val="continue"/>
            <w:tcBorders>
              <w:left w:val="single" w:color="auto" w:sz="4" w:space="0"/>
              <w:bottom w:val="single" w:color="auto" w:sz="4" w:space="0"/>
              <w:right w:val="single" w:color="auto" w:sz="4" w:space="0"/>
            </w:tcBorders>
            <w:vAlign w:val="center"/>
          </w:tcPr>
          <w:p>
            <w:pPr>
              <w:pStyle w:val="52"/>
              <w:rPr>
                <w:ins w:id="85" w:author="Chinaunicom" w:date="2023-08-10T19:46:56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86" w:author="Chinaunicom" w:date="2023-08-10T19:46:56Z"/>
                <w:rFonts w:hint="default"/>
                <w:lang w:val="en-US" w:eastAsia="zh-CN"/>
              </w:rPr>
            </w:pPr>
            <w:ins w:id="87" w:author="Chinaunicom" w:date="2023-08-10T19:47:44Z">
              <w:r>
                <w:rPr>
                  <w:rFonts w:hint="eastAsia"/>
                  <w:lang w:val="en-US" w:eastAsia="zh-CN"/>
                </w:rPr>
                <w:t>n</w:t>
              </w:r>
            </w:ins>
            <w:ins w:id="88" w:author="Chinaunicom" w:date="2023-08-10T19:47:25Z">
              <w:r>
                <w:rPr>
                  <w:rFonts w:hint="eastAsia"/>
                  <w:lang w:val="en-US" w:eastAsia="zh-CN"/>
                </w:rPr>
                <w:t>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89" w:author="Chinaunicom" w:date="2023-08-10T19:46:56Z"/>
                <w:rFonts w:hint="default" w:eastAsia="宋体"/>
                <w:lang w:val="en-US" w:eastAsia="zh-CN"/>
              </w:rPr>
            </w:pPr>
            <w:ins w:id="90" w:author="Chinaunicom" w:date="2023-08-10T19:49:47Z">
              <w:r>
                <w:rPr>
                  <w:rFonts w:hint="eastAsia" w:eastAsia="宋体"/>
                  <w:lang w:val="en-US" w:eastAsia="zh-CN"/>
                </w:rPr>
                <w:t>897</w:t>
              </w:r>
            </w:ins>
            <w:ins w:id="91" w:author="Chinaunicom" w:date="2023-08-10T19:49:48Z">
              <w:r>
                <w:rPr>
                  <w:rFonts w:hint="eastAsia" w:eastAsia="宋体"/>
                  <w:lang w:val="en-US" w:eastAsia="zh-CN"/>
                </w:rPr>
                <w:t>.5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92" w:author="Chinaunicom" w:date="2023-08-10T19:46:56Z"/>
                <w:rFonts w:hint="default" w:eastAsia="宋体"/>
                <w:lang w:val="en-US" w:eastAsia="zh-CN"/>
              </w:rPr>
            </w:pPr>
            <w:ins w:id="93" w:author="Chinaunicom" w:date="2023-08-10T19:49:54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94" w:author="Chinaunicom" w:date="2023-08-10T19:46:56Z"/>
                <w:rFonts w:hint="default" w:eastAsia="宋体"/>
                <w:lang w:val="en-US" w:eastAsia="zh-CN"/>
              </w:rPr>
            </w:pPr>
            <w:ins w:id="95" w:author="Chinaunicom" w:date="2023-08-10T19:49:57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96" w:author="Chinaunicom" w:date="2023-08-10T19:46:56Z"/>
                <w:rFonts w:hint="default" w:eastAsia="宋体"/>
                <w:lang w:val="en-US" w:eastAsia="zh-CN"/>
              </w:rPr>
            </w:pPr>
            <w:ins w:id="97" w:author="Chinaunicom" w:date="2023-08-10T19:50:09Z">
              <w:r>
                <w:rPr>
                  <w:rFonts w:hint="eastAsia" w:eastAsia="宋体"/>
                  <w:lang w:val="en-US" w:eastAsia="zh-CN"/>
                </w:rPr>
                <w:t>9</w:t>
              </w:r>
            </w:ins>
            <w:ins w:id="98" w:author="Chinaunicom" w:date="2023-08-10T19:50:10Z">
              <w:r>
                <w:rPr>
                  <w:rFonts w:hint="eastAsia" w:eastAsia="宋体"/>
                  <w:lang w:val="en-US" w:eastAsia="zh-CN"/>
                </w:rPr>
                <w:t>42</w:t>
              </w:r>
            </w:ins>
            <w:ins w:id="99" w:author="Chinaunicom" w:date="2023-08-10T19:50:12Z">
              <w:r>
                <w:rPr>
                  <w:rFonts w:hint="eastAsia" w:eastAsia="宋体"/>
                  <w:lang w:val="en-US" w:eastAsia="zh-CN"/>
                </w:rPr>
                <w:t>.5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00" w:author="Chinaunicom" w:date="2023-08-10T19:46:56Z"/>
                <w:rFonts w:hint="default" w:eastAsia="宋体"/>
                <w:lang w:val="en-US" w:eastAsia="zh-CN"/>
              </w:rPr>
            </w:pPr>
            <w:ins w:id="101" w:author="Chinaunicom" w:date="2023-08-10T19:50:23Z">
              <w:r>
                <w:rPr>
                  <w:rFonts w:hint="eastAsia" w:eastAsia="宋体"/>
                  <w:lang w:val="en-US" w:eastAsia="zh-CN"/>
                </w:rPr>
                <w:t>N/</w:t>
              </w:r>
            </w:ins>
            <w:ins w:id="102" w:author="Chinaunicom" w:date="2023-08-10T19:50:24Z">
              <w:r>
                <w:rPr>
                  <w:rFonts w:hint="eastAsia" w:eastAsia="宋体"/>
                  <w:lang w:val="en-US" w:eastAsia="zh-CN"/>
                </w:rPr>
                <w:t>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103" w:author="Chinaunicom" w:date="2023-08-10T19:46:56Z"/>
                <w:rFonts w:hint="default" w:eastAsia="宋体"/>
                <w:lang w:val="en-US" w:eastAsia="zh-CN"/>
              </w:rPr>
            </w:pPr>
            <w:ins w:id="104" w:author="Chinaunicom" w:date="2023-08-10T19:50:26Z">
              <w:r>
                <w:rPr>
                  <w:rFonts w:hint="eastAsia" w:eastAsia="宋体"/>
                  <w:lang w:val="en-US" w:eastAsia="zh-CN"/>
                </w:rPr>
                <w:t>FD</w:t>
              </w:r>
            </w:ins>
            <w:ins w:id="105" w:author="Chinaunicom" w:date="2023-08-10T19:50:27Z">
              <w:r>
                <w:rPr>
                  <w:rFonts w:hint="eastAsia" w:eastAsia="宋体"/>
                  <w:lang w:val="en-US" w:eastAsia="zh-CN"/>
                </w:rPr>
                <w:t>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106" w:author="Chinaunicom" w:date="2023-08-10T19:46:56Z"/>
                <w:rFonts w:hint="default" w:eastAsia="宋体"/>
                <w:lang w:val="en-US" w:eastAsia="zh-CN"/>
              </w:rPr>
            </w:pPr>
            <w:ins w:id="107" w:author="Chinaunicom" w:date="2023-08-10T19:49:35Z">
              <w:r>
                <w:rPr>
                  <w:rFonts w:hint="eastAsia" w:eastAsia="宋体"/>
                  <w:lang w:val="en-US" w:eastAsia="zh-CN"/>
                </w:rPr>
                <w:t>N</w:t>
              </w:r>
            </w:ins>
            <w:ins w:id="108" w:author="Chinaunicom" w:date="2023-08-10T19:49:36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lang w:eastAsia="zh-CN"/>
              </w:rPr>
            </w:pPr>
            <w:r>
              <w:rPr>
                <w:lang w:eastAsia="zh-CN"/>
              </w:rPr>
              <w:t>CA_n3</w:t>
            </w:r>
            <w:del w:id="109" w:author="Chinaunicom" w:date="2023-08-10T19:50:49Z">
              <w:r>
                <w:rPr>
                  <w:lang w:eastAsia="zh-CN"/>
                </w:rPr>
                <w:delText>A</w:delText>
              </w:r>
            </w:del>
            <w:r>
              <w:rPr>
                <w:lang w:eastAsia="zh-CN"/>
              </w:rPr>
              <w:t>-n41</w:t>
            </w:r>
            <w:del w:id="110" w:author="Chinaunicom" w:date="2023-08-10T19:50:50Z">
              <w:r>
                <w:rPr>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w:t>
            </w:r>
            <w:del w:id="111" w:author="Chinaunicom" w:date="2023-08-10T19:50:52Z">
              <w:r>
                <w:rPr>
                  <w:lang w:eastAsia="zh-CN"/>
                </w:rPr>
                <w:delText>A</w:delText>
              </w:r>
            </w:del>
            <w:r>
              <w:rPr>
                <w:lang w:eastAsia="zh-CN"/>
              </w:rPr>
              <w:t>-n5</w:t>
            </w:r>
            <w:del w:id="112" w:author="Chinaunicom" w:date="2023-08-10T19:50:53Z">
              <w:r>
                <w:rPr>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w:t>
            </w:r>
            <w:r>
              <w:t>_</w:t>
            </w:r>
            <w:r>
              <w:rPr>
                <w:lang w:eastAsia="zh-CN"/>
              </w:rPr>
              <w:t>n3</w:t>
            </w:r>
            <w:del w:id="113" w:author="Chinaunicom" w:date="2023-08-10T19:50:54Z">
              <w:r>
                <w:rPr>
                  <w:lang w:eastAsia="zh-CN"/>
                </w:rPr>
                <w:delText>A</w:delText>
              </w:r>
            </w:del>
            <w:r>
              <w:t>-</w:t>
            </w:r>
            <w:r>
              <w:rPr>
                <w:lang w:eastAsia="zh-CN"/>
              </w:rPr>
              <w:t>n77</w:t>
            </w:r>
            <w:del w:id="114" w:author="Chinaunicom" w:date="2023-08-10T19:50:55Z">
              <w:r>
                <w:rPr>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1835</w:t>
            </w:r>
          </w:p>
        </w:tc>
        <w:tc>
          <w:tcPr>
            <w:tcW w:w="977" w:type="dxa"/>
            <w:tcBorders>
              <w:top w:val="single" w:color="auto" w:sz="4" w:space="0"/>
              <w:left w:val="single" w:color="auto" w:sz="4" w:space="0"/>
              <w:bottom w:val="single" w:color="auto" w:sz="4" w:space="0"/>
              <w:right w:val="single" w:color="auto" w:sz="4" w:space="0"/>
            </w:tcBorders>
          </w:tcPr>
          <w:p>
            <w:pPr>
              <w:pStyle w:val="52"/>
            </w:pPr>
            <w:r>
              <w:t>26</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77" w:type="dxa"/>
            <w:tcBorders>
              <w:top w:val="single" w:color="auto" w:sz="4" w:space="0"/>
              <w:left w:val="single" w:color="auto" w:sz="4" w:space="0"/>
              <w:bottom w:val="single" w:color="auto" w:sz="4" w:space="0"/>
              <w:right w:val="single" w:color="auto" w:sz="4" w:space="0"/>
            </w:tcBorders>
          </w:tcPr>
          <w:p>
            <w:pPr>
              <w:pStyle w:val="52"/>
            </w:pPr>
            <w:r>
              <w:t>8.0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w:t>
            </w:r>
            <w:r>
              <w:t>_</w:t>
            </w:r>
            <w:r>
              <w:rPr>
                <w:lang w:eastAsia="zh-CN"/>
              </w:rPr>
              <w:t>n</w:t>
            </w:r>
            <w:r>
              <w:t>3</w:t>
            </w:r>
            <w:del w:id="115" w:author="Chinaunicom" w:date="2023-08-10T19:50:56Z">
              <w:r>
                <w:rPr/>
                <w:delText>A</w:delText>
              </w:r>
            </w:del>
            <w:r>
              <w:t>-n78</w:t>
            </w:r>
            <w:del w:id="116" w:author="Chinaunicom" w:date="2023-08-10T19:50:57Z">
              <w:r>
                <w:rPr/>
                <w:delText>A</w:delText>
              </w:r>
            </w:del>
          </w:p>
          <w:p>
            <w:pPr>
              <w:pStyle w:val="52"/>
            </w:pPr>
            <w:del w:id="117" w:author="Chinaunicom" w:date="2023-08-10T19:51:17Z">
              <w:r>
                <w:rPr>
                  <w:lang w:eastAsia="zh-CN"/>
                </w:rPr>
                <w:delText>CA</w:delText>
              </w:r>
            </w:del>
            <w:del w:id="118" w:author="Chinaunicom" w:date="2023-08-10T19:51:17Z">
              <w:r>
                <w:rPr/>
                <w:delText>_</w:delText>
              </w:r>
            </w:del>
            <w:del w:id="119" w:author="Chinaunicom" w:date="2023-08-10T19:51:17Z">
              <w:r>
                <w:rPr>
                  <w:lang w:eastAsia="zh-CN"/>
                </w:rPr>
                <w:delText>n</w:delText>
              </w:r>
            </w:del>
            <w:del w:id="120" w:author="Chinaunicom" w:date="2023-08-10T19:51:17Z">
              <w:r>
                <w:rPr/>
                <w:delText>3A-n78A</w:delText>
              </w:r>
            </w:del>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spacing w:line="260" w:lineRule="auto"/>
            </w:pPr>
            <w:r>
              <w:rPr>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52"/>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838</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883</w:t>
            </w:r>
          </w:p>
        </w:tc>
        <w:tc>
          <w:tcPr>
            <w:tcW w:w="977"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1721</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rPr>
                <w:lang w:eastAsia="zh-CN"/>
              </w:rPr>
            </w:pPr>
            <w:r>
              <w:t>CA_n5A</w:t>
            </w:r>
            <w:r>
              <w:rPr>
                <w:lang w:eastAsia="zh-CN"/>
              </w:rPr>
              <w:t>-</w:t>
            </w:r>
            <w:r>
              <w:t>n77A</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52"/>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52"/>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ja-JP"/>
              </w:rPr>
            </w:pPr>
            <w:r>
              <w:rPr>
                <w:lang w:eastAsia="ja-JP"/>
              </w:rPr>
              <w:t>CA_n28A-n77A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CA_n48A-n70A</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pPr>
            <w:r>
              <w:t>CA_n66A-n71A</w:t>
            </w:r>
          </w:p>
          <w:p>
            <w:pPr>
              <w:pStyle w:val="52"/>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pPr>
              <w:pStyle w:val="52"/>
              <w:rPr>
                <w:lang w:eastAsia="zh-CN"/>
              </w:rPr>
            </w:pPr>
            <w:r>
              <w:rPr>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pPr>
            <w:r>
              <w:rPr>
                <w:lang w:eastAsia="zh-CN"/>
              </w:rPr>
              <w:t>CA</w:t>
            </w:r>
            <w:r>
              <w:t>_</w:t>
            </w:r>
            <w:r>
              <w:rPr>
                <w:lang w:eastAsia="zh-CN"/>
              </w:rPr>
              <w:t>n66A</w:t>
            </w:r>
            <w:r>
              <w:t>-</w:t>
            </w:r>
            <w:r>
              <w:rPr>
                <w:lang w:eastAsia="zh-CN"/>
              </w:rPr>
              <w:t>n77A</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left w:val="single" w:color="auto" w:sz="4" w:space="0"/>
              <w:bottom w:val="nil"/>
              <w:right w:val="single" w:color="auto" w:sz="4" w:space="0"/>
            </w:tcBorders>
          </w:tcPr>
          <w:p>
            <w:pPr>
              <w:pStyle w:val="52"/>
              <w:rPr>
                <w:lang w:eastAsia="zh-CN"/>
              </w:rPr>
            </w:pPr>
            <w:r>
              <w:t>CA_n71-n77</w:t>
            </w:r>
            <w:r>
              <w:rPr>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671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625</w:t>
            </w:r>
          </w:p>
        </w:tc>
        <w:tc>
          <w:tcPr>
            <w:tcW w:w="977" w:type="dxa"/>
            <w:tcBorders>
              <w:top w:val="single" w:color="auto" w:sz="4" w:space="0"/>
              <w:left w:val="single" w:color="auto" w:sz="4" w:space="0"/>
              <w:bottom w:val="single" w:color="auto" w:sz="4" w:space="0"/>
              <w:right w:val="single" w:color="auto" w:sz="4" w:space="0"/>
            </w:tcBorders>
          </w:tcPr>
          <w:p>
            <w:pPr>
              <w:pStyle w:val="52"/>
            </w:pPr>
            <w:r>
              <w:t>5.5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Applicable only if operation with 4 antenna ports is supported in the band with carrier aggregation configured.</w:t>
            </w:r>
          </w:p>
          <w:p>
            <w:pPr>
              <w:pStyle w:val="66"/>
            </w:pPr>
            <w:bookmarkStart w:id="5"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5"/>
          </w:p>
        </w:tc>
      </w:tr>
    </w:tbl>
    <w:p/>
    <w:p/>
    <w:p>
      <w:pPr>
        <w:keepNext/>
        <w:keepLines/>
        <w:spacing w:before="180"/>
        <w:outlineLvl w:val="1"/>
      </w:pPr>
      <w:r>
        <w:rPr>
          <w:rFonts w:hint="eastAsia" w:ascii="Arial" w:hAnsi="Arial"/>
          <w:color w:val="FF0000"/>
          <w:sz w:val="32"/>
          <w:lang w:eastAsia="ja-JP"/>
        </w:rPr>
        <w:t>&lt;&lt;Uncha</w:t>
      </w:r>
      <w:r>
        <w:rPr>
          <w:rFonts w:hint="eastAsia" w:ascii="Arial" w:hAnsi="Arial" w:eastAsia="宋体"/>
          <w:color w:val="FF0000"/>
          <w:sz w:val="32"/>
          <w:lang w:val="en-US" w:eastAsia="zh-CN"/>
        </w:rPr>
        <w:t>n</w:t>
      </w:r>
      <w:r>
        <w:rPr>
          <w:rFonts w:hint="eastAsia" w:ascii="Arial" w:hAnsi="Arial"/>
          <w:color w:val="FF0000"/>
          <w:sz w:val="32"/>
          <w:lang w:eastAsia="ja-JP"/>
        </w:rPr>
        <w:t>ged sections skipped&gt;&gt;</w:t>
      </w:r>
    </w:p>
    <w:p>
      <w:pPr>
        <w:pStyle w:val="4"/>
      </w:pPr>
      <w:r>
        <w:t>7.3A.1_1</w:t>
      </w:r>
      <w:r>
        <w:tab/>
      </w:r>
      <w:r>
        <w:t>Reference sensitivity power level for 2DL CA exceptions</w:t>
      </w:r>
    </w:p>
    <w:p>
      <w:pPr>
        <w:pStyle w:val="74"/>
        <w:rPr>
          <w:lang w:eastAsia="zh-CN"/>
        </w:rPr>
      </w:pPr>
      <w:r>
        <w:rPr>
          <w:lang w:eastAsia="zh-CN"/>
        </w:rPr>
        <w:t>Editor’s Note: The following aspects are either missing or not yet determined:</w:t>
      </w:r>
    </w:p>
    <w:p>
      <w:pPr>
        <w:pStyle w:val="74"/>
      </w:pPr>
      <w:r>
        <w:t>- Test point analysis for</w:t>
      </w:r>
      <w:r>
        <w:rPr>
          <w:rFonts w:eastAsia="宋体"/>
        </w:rPr>
        <w:t xml:space="preserve"> </w:t>
      </w:r>
      <w:r>
        <w:t>CA_n</w:t>
      </w:r>
      <w:r>
        <w:rPr>
          <w:rFonts w:eastAsia="宋体"/>
        </w:rPr>
        <w:t>3</w:t>
      </w:r>
      <w:r>
        <w:t>A-n</w:t>
      </w:r>
      <w:r>
        <w:rPr>
          <w:rFonts w:eastAsia="宋体"/>
        </w:rPr>
        <w:t>5</w:t>
      </w:r>
      <w:r>
        <w:t>A</w:t>
      </w:r>
      <w:r>
        <w:rPr>
          <w:rFonts w:eastAsia="宋体"/>
        </w:rPr>
        <w:t xml:space="preserve"> </w:t>
      </w:r>
      <w:r>
        <w:t>IMD2 and IMD4 is currently missing in TR 38.905.</w:t>
      </w:r>
    </w:p>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r>
        <w:t>The minimum conformance requirements are defined in clause 7.3A.0.</w:t>
      </w:r>
    </w:p>
    <w:p>
      <w:pPr>
        <w:rPr>
          <w:rFonts w:ascii="Arial" w:hAnsi="Arial"/>
        </w:rPr>
      </w:pPr>
      <w:r>
        <w:br w:type="page"/>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55"/>
        <w:rPr>
          <w:lang w:eastAsia="zh-CN"/>
        </w:rPr>
      </w:pPr>
      <w:r>
        <w:t>Table 7.3A.1_1.4.1-1: Test Configuration T</w:t>
      </w:r>
      <w:r>
        <w:rPr>
          <w:lang w:eastAsia="zh-CN"/>
        </w:rPr>
        <w:t>able for inter-band 2DL CA exceptions</w:t>
      </w: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28"/>
        <w:gridCol w:w="1598"/>
      </w:tblGrid>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[5] subclause 4.1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76" w:type="dxa"/>
            <w:gridSpan w:val="7"/>
            <w:tcBorders>
              <w:top w:val="single" w:color="auto" w:sz="4" w:space="0"/>
              <w:left w:val="single" w:color="auto" w:sz="4" w:space="0"/>
              <w:bottom w:val="single" w:color="auto" w:sz="4" w:space="0"/>
              <w:right w:val="single" w:color="auto" w:sz="4" w:space="0"/>
            </w:tcBorders>
          </w:tcPr>
          <w:p>
            <w:pPr>
              <w:pStyle w:val="53"/>
              <w:rPr>
                <w:rFonts w:eastAsia="MS PGothic"/>
              </w:rPr>
            </w:pPr>
            <w: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4"/>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3"/>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1950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1760</w:t>
            </w:r>
          </w:p>
          <w:p>
            <w:pPr>
              <w:pStyle w:val="52"/>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378" w:type="dxa"/>
            <w:vMerge w:val="continue"/>
            <w:tcBorders>
              <w:left w:val="single" w:color="auto" w:sz="4" w:space="0"/>
              <w:bottom w:val="single" w:color="auto" w:sz="4" w:space="0"/>
              <w:right w:val="single" w:color="auto" w:sz="4" w:space="0"/>
            </w:tcBorders>
            <w:vAlign w:val="center"/>
          </w:tcPr>
          <w:p>
            <w:pPr>
              <w:pStyle w:val="52"/>
            </w:pP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zh-Hans"/>
              </w:rPr>
            </w:pPr>
            <w:r>
              <w:rPr>
                <w:lang w:eastAsia="zh-Hans"/>
              </w:rPr>
              <w:t>n3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REFSENS_CA_4</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10650" w:type="dxa"/>
            <w:gridSpan w:val="14"/>
            <w:tcBorders>
              <w:left w:val="single" w:color="auto" w:sz="4" w:space="0"/>
              <w:bottom w:val="single" w:color="auto" w:sz="4" w:space="0"/>
              <w:right w:val="single" w:color="auto" w:sz="4" w:space="0"/>
            </w:tcBorders>
            <w:vAlign w:val="center"/>
          </w:tcPr>
          <w:p>
            <w:pPr>
              <w:pStyle w:val="51"/>
            </w:pPr>
            <w:r>
              <w:t>Test Settings for CA_n1A-n8A Configuration</w:t>
            </w:r>
          </w:p>
        </w:tc>
      </w:tr>
      <w:tr>
        <w:tblPrEx>
          <w:tblCellMar>
            <w:top w:w="0" w:type="dxa"/>
            <w:left w:w="99" w:type="dxa"/>
            <w:bottom w:w="0" w:type="dxa"/>
            <w:right w:w="99" w:type="dxa"/>
          </w:tblCellMar>
        </w:tblPrEx>
        <w:trPr>
          <w:trHeight w:val="285" w:hRule="atLeast"/>
          <w:jc w:val="center"/>
        </w:trPr>
        <w:tc>
          <w:tcPr>
            <w:tcW w:w="378" w:type="dxa"/>
            <w:tcBorders>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1965 MHz</w:t>
            </w:r>
          </w:p>
          <w:p>
            <w:pPr>
              <w:rPr>
                <w:rFonts w:ascii="Arial" w:hAnsi="Arial" w:eastAsia="宋体"/>
                <w:sz w:val="18"/>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zh-Hans"/>
              </w:rPr>
            </w:pPr>
            <w:r>
              <w:rPr>
                <w:lang w:eastAsia="zh-Hans"/>
              </w:rPr>
              <w:t>n</w:t>
            </w:r>
            <w:r>
              <w:t>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887</w:t>
            </w:r>
            <w:ins w:id="121" w:author="China Unicom" w:date="2023-08-11T22:54:08Z">
              <w:r>
                <w:rPr>
                  <w:rFonts w:hint="eastAsia"/>
                  <w:lang w:val="en-US" w:eastAsia="zh-CN"/>
                </w:rPr>
                <w:t>.</w:t>
              </w:r>
            </w:ins>
            <w:del w:id="122" w:author="China Unicom" w:date="2023-08-11T22:54:07Z">
              <w:r>
                <w:rPr>
                  <w:lang w:eastAsia="zh-CN"/>
                </w:rPr>
                <w:delText>,</w:delText>
              </w:r>
            </w:del>
            <w:r>
              <w:rPr>
                <w:lang w:eastAsia="zh-CN"/>
              </w:rPr>
              <w:t>5</w:t>
            </w:r>
          </w:p>
          <w:p>
            <w:pPr>
              <w:pStyle w:val="52"/>
              <w:rPr>
                <w:lang w:eastAsia="zh-CN"/>
              </w:rPr>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bl>
    <w:p/>
    <w:p>
      <w:r>
        <w:br w:type="page"/>
      </w:r>
    </w:p>
    <w:p>
      <w:pPr>
        <w:pStyle w:val="55"/>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1950 MHz</w:t>
            </w:r>
          </w:p>
          <w:p>
            <w:pPr>
              <w:pStyle w:val="52"/>
              <w:rPr>
                <w:rFonts w:eastAsia="宋体"/>
                <w:lang w:eastAsia="en-US"/>
              </w:rPr>
            </w:pPr>
            <w:r>
              <w:rPr>
                <w:rFonts w:eastAsia="宋体"/>
                <w:lang w:eastAsia="en-US"/>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CA_n2A-n48A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3690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1852.5/DL 1932.5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3625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b/>
              </w:rPr>
              <w:t>Test Settings for CA_n2A-n66A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1855/DL 1935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1775/DL 2175</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1883.3/DL 1963.3</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1750/DL 2150</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CA_n2A-n77A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3690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3920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3920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1855/DL 1935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3790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1900/DL 1980</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7</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1885/DL 1965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3810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8</w:t>
            </w:r>
            <w:r>
              <w:rPr>
                <w:vertAlign w:val="superscript"/>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1987.5 MHz  (DL)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3305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8</w:t>
            </w:r>
            <w:r>
              <w:rPr>
                <w:vertAlign w:val="superscript"/>
              </w:rPr>
              <w:t>5</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1987.5 MHz  (DL)</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n77</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rPr>
            </w:pPr>
            <w:r>
              <w:rPr>
                <w:b/>
                <w:bCs/>
              </w:rPr>
              <w:t>Test Settings for CA_n</w:t>
            </w:r>
            <w:r>
              <w:rPr>
                <w:rFonts w:eastAsia="宋体"/>
                <w:b/>
                <w:bCs/>
                <w:lang w:eastAsia="zh-CN"/>
              </w:rPr>
              <w:t>3</w:t>
            </w:r>
            <w:r>
              <w:rPr>
                <w:b/>
                <w:bCs/>
              </w:rPr>
              <w:t>A-n</w:t>
            </w:r>
            <w:r>
              <w:rPr>
                <w:rFonts w:eastAsia="宋体"/>
                <w:b/>
                <w:bCs/>
                <w:lang w:eastAsia="zh-CN"/>
              </w:rPr>
              <w:t>5</w:t>
            </w:r>
            <w:r>
              <w:rPr>
                <w:b/>
                <w:bCs/>
              </w:rP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1721</w:t>
            </w:r>
          </w:p>
          <w:p>
            <w:pPr>
              <w:pStyle w:val="52"/>
            </w:pPr>
            <w:r>
              <w:t>MHz</w:t>
            </w:r>
          </w:p>
          <w:p>
            <w:pPr>
              <w:pStyle w:val="52"/>
            </w:pPr>
            <w: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n5</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838</w:t>
            </w:r>
          </w:p>
          <w:p>
            <w:pPr>
              <w:pStyle w:val="52"/>
            </w:pPr>
            <w: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ins w:id="123" w:author="Chinaunicom" w:date="2023-08-10T19:53:07Z"/>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ins w:id="124" w:author="Chinaunicom" w:date="2023-08-10T19:53:07Z"/>
              </w:rPr>
            </w:pPr>
            <w:ins w:id="125" w:author="Chinaunicom" w:date="2023-08-10T19:53:25Z">
              <w:r>
                <w:rPr>
                  <w:b/>
                  <w:bCs/>
                </w:rPr>
                <w:t>Test Settings for CA_n</w:t>
              </w:r>
            </w:ins>
            <w:ins w:id="126" w:author="Chinaunicom" w:date="2023-08-10T19:53:25Z">
              <w:r>
                <w:rPr>
                  <w:rFonts w:eastAsia="宋体"/>
                  <w:b/>
                  <w:bCs/>
                  <w:lang w:eastAsia="zh-CN"/>
                </w:rPr>
                <w:t>3</w:t>
              </w:r>
            </w:ins>
            <w:ins w:id="127" w:author="Chinaunicom" w:date="2023-08-10T19:53:25Z">
              <w:r>
                <w:rPr>
                  <w:b/>
                  <w:bCs/>
                </w:rPr>
                <w:t>A-n</w:t>
              </w:r>
            </w:ins>
            <w:ins w:id="128" w:author="Chinaunicom" w:date="2023-08-10T19:53:28Z">
              <w:r>
                <w:rPr>
                  <w:rFonts w:hint="eastAsia" w:eastAsia="宋体"/>
                  <w:b/>
                  <w:bCs/>
                  <w:lang w:val="en-US" w:eastAsia="zh-CN"/>
                </w:rPr>
                <w:t>8</w:t>
              </w:r>
            </w:ins>
            <w:ins w:id="129" w:author="Chinaunicom" w:date="2023-08-10T19:53:25Z">
              <w:r>
                <w:rPr>
                  <w:b/>
                  <w:bCs/>
                </w:rPr>
                <w:t>A Configuration</w:t>
              </w:r>
            </w:ins>
          </w:p>
        </w:tc>
      </w:tr>
      <w:tr>
        <w:tblPrEx>
          <w:tblCellMar>
            <w:top w:w="0" w:type="dxa"/>
            <w:left w:w="99" w:type="dxa"/>
            <w:bottom w:w="0" w:type="dxa"/>
            <w:right w:w="99" w:type="dxa"/>
          </w:tblCellMar>
        </w:tblPrEx>
        <w:trPr>
          <w:trHeight w:val="285" w:hRule="atLeast"/>
          <w:jc w:val="center"/>
          <w:ins w:id="130" w:author="Chinaunicom" w:date="2023-08-10T19:53:10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ins w:id="131" w:author="Chinaunicom" w:date="2023-08-10T19:53:10Z"/>
                <w:rFonts w:hint="eastAsia" w:eastAsia="宋体"/>
                <w:lang w:val="en-US" w:eastAsia="zh-CN"/>
              </w:rPr>
            </w:pPr>
            <w:ins w:id="132" w:author="Chinaunicom" w:date="2023-08-10T19:53:33Z">
              <w:r>
                <w:rPr>
                  <w:rFonts w:hint="eastAsia" w:eastAsia="宋体"/>
                  <w:lang w:val="en-US" w:eastAsia="zh-CN"/>
                </w:rPr>
                <w:t>1</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ins w:id="133" w:author="Chinaunicom" w:date="2023-08-10T19:53:10Z"/>
                <w:rFonts w:hint="default" w:eastAsia="宋体"/>
                <w:lang w:val="en-US" w:eastAsia="zh-CN"/>
              </w:rPr>
            </w:pPr>
            <w:ins w:id="134" w:author="Chinaunicom" w:date="2023-08-10T19:53:40Z">
              <w:r>
                <w:rPr>
                  <w:rFonts w:hint="eastAsia" w:eastAsia="宋体"/>
                  <w:lang w:val="en-US" w:eastAsia="zh-CN"/>
                </w:rPr>
                <w:t>n3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135" w:author="Chinaunicom" w:date="2023-08-10T19:53:10Z"/>
                <w:rFonts w:hint="default" w:eastAsia="宋体"/>
                <w:lang w:val="en-US" w:eastAsia="zh-CN"/>
              </w:rPr>
            </w:pPr>
            <w:ins w:id="136" w:author="China Unicom" w:date="2023-08-11T23:02:20Z">
              <w:r>
                <w:rPr>
                  <w:rFonts w:hint="eastAsia" w:eastAsia="宋体"/>
                  <w:lang w:val="en-US" w:eastAsia="zh-CN"/>
                </w:rPr>
                <w:t>17</w:t>
              </w:r>
            </w:ins>
            <w:ins w:id="137" w:author="China Unicom" w:date="2023-08-11T23:02:21Z">
              <w:r>
                <w:rPr>
                  <w:rFonts w:hint="eastAsia" w:eastAsia="宋体"/>
                  <w:lang w:val="en-US" w:eastAsia="zh-CN"/>
                </w:rPr>
                <w:t>55</w:t>
              </w:r>
            </w:ins>
            <w:ins w:id="138" w:author="China Unicom" w:date="2023-08-11T23:02:40Z">
              <w:r>
                <w:rPr>
                  <w:rFonts w:hint="eastAsia" w:eastAsia="宋体"/>
                  <w:lang w:val="en-US" w:eastAsia="zh-CN"/>
                </w:rPr>
                <w:t>M</w:t>
              </w:r>
            </w:ins>
            <w:ins w:id="139" w:author="China Unicom" w:date="2023-08-11T23:02:41Z">
              <w:r>
                <w:rPr>
                  <w:rFonts w:hint="eastAsia" w:eastAsia="宋体"/>
                  <w:lang w:val="en-US" w:eastAsia="zh-CN"/>
                </w:rPr>
                <w:t>H</w:t>
              </w:r>
            </w:ins>
            <w:ins w:id="140" w:author="China Unicom" w:date="2023-08-11T23:02:42Z">
              <w:r>
                <w:rPr>
                  <w:rFonts w:hint="eastAsia" w:eastAsia="宋体"/>
                  <w:lang w:val="en-US" w:eastAsia="zh-CN"/>
                </w:rPr>
                <w:t>z</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ins w:id="141" w:author="Chinaunicom" w:date="2023-08-10T19:53:10Z"/>
                <w:rFonts w:hint="default" w:eastAsia="宋体"/>
                <w:lang w:val="en-US" w:eastAsia="zh-CN"/>
              </w:rPr>
            </w:pPr>
            <w:ins w:id="142" w:author="China Unicom" w:date="2023-08-11T23:00:42Z">
              <w:r>
                <w:rPr>
                  <w:rFonts w:hint="eastAsia" w:eastAsia="宋体"/>
                  <w:lang w:val="en-US" w:eastAsia="zh-CN"/>
                </w:rPr>
                <w:t>n8</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143" w:author="Chinaunicom" w:date="2023-08-10T19:53:10Z"/>
                <w:rFonts w:hint="default" w:eastAsia="宋体"/>
                <w:lang w:val="en-US" w:eastAsia="zh-CN"/>
              </w:rPr>
            </w:pPr>
            <w:ins w:id="144" w:author="China Unicom" w:date="2023-08-11T23:02:24Z">
              <w:r>
                <w:rPr>
                  <w:rFonts w:hint="eastAsia" w:eastAsia="宋体"/>
                  <w:lang w:val="en-US" w:eastAsia="zh-CN"/>
                </w:rPr>
                <w:t>900</w:t>
              </w:r>
            </w:ins>
            <w:ins w:id="145" w:author="China Unicom" w:date="2023-08-11T23:02:45Z">
              <w:r>
                <w:rPr>
                  <w:rFonts w:hint="eastAsia" w:eastAsia="宋体"/>
                  <w:lang w:val="en-US" w:eastAsia="zh-CN"/>
                </w:rPr>
                <w:t>M</w:t>
              </w:r>
            </w:ins>
            <w:ins w:id="146" w:author="China Unicom" w:date="2023-08-11T23:02:48Z">
              <w:r>
                <w:rPr>
                  <w:rFonts w:hint="eastAsia" w:eastAsia="宋体"/>
                  <w:lang w:val="en-US" w:eastAsia="zh-CN"/>
                </w:rPr>
                <w:t>H</w:t>
              </w:r>
            </w:ins>
            <w:ins w:id="147" w:author="China Unicom" w:date="2023-08-11T23:02:49Z">
              <w:r>
                <w:rPr>
                  <w:rFonts w:hint="eastAsia" w:eastAsia="宋体"/>
                  <w:lang w:val="en-US" w:eastAsia="zh-CN"/>
                </w:rPr>
                <w:t>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ins w:id="148" w:author="Chinaunicom" w:date="2023-08-10T19:53:10Z"/>
                <w:rFonts w:hint="default" w:eastAsia="宋体"/>
                <w:lang w:val="en-US" w:eastAsia="zh-CN"/>
              </w:rPr>
            </w:pPr>
            <w:ins w:id="149" w:author="China Unicom" w:date="2023-08-11T23:05:08Z">
              <w:r>
                <w:rPr>
                  <w:rFonts w:hint="eastAsia" w:eastAsia="宋体"/>
                  <w:lang w:val="en-US" w:eastAsia="zh-CN"/>
                </w:rPr>
                <w:t>1</w:t>
              </w:r>
            </w:ins>
            <w:ins w:id="150" w:author="China Unicom" w:date="2023-08-11T23:05:10Z">
              <w:r>
                <w:rPr>
                  <w:rFonts w:hint="eastAsia" w:eastAsia="宋体"/>
                  <w:lang w:val="en-US" w:eastAsia="zh-CN"/>
                </w:rPr>
                <w:t>0</w:t>
              </w:r>
            </w:ins>
            <w:ins w:id="151" w:author="China Unicom" w:date="2023-08-11T23:05:12Z">
              <w:r>
                <w:rPr>
                  <w:rFonts w:hint="eastAsia" w:eastAsia="宋体"/>
                  <w:lang w:val="en-US" w:eastAsia="zh-CN"/>
                </w:rPr>
                <w:t>M</w:t>
              </w:r>
            </w:ins>
            <w:ins w:id="152" w:author="China Unicom" w:date="2023-08-11T23:05:13Z">
              <w:r>
                <w:rPr>
                  <w:rFonts w:hint="eastAsia" w:eastAsia="宋体"/>
                  <w:lang w:val="en-US" w:eastAsia="zh-CN"/>
                </w:rPr>
                <w:t>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ins w:id="153" w:author="Chinaunicom" w:date="2023-08-10T19:53:10Z"/>
                <w:rFonts w:hint="default" w:eastAsia="宋体"/>
                <w:lang w:val="en-US" w:eastAsia="zh-CN"/>
              </w:rPr>
            </w:pPr>
            <w:ins w:id="154" w:author="China Unicom" w:date="2023-08-11T23:05:16Z">
              <w:r>
                <w:rPr>
                  <w:rFonts w:hint="eastAsia" w:eastAsia="宋体"/>
                  <w:lang w:val="en-US" w:eastAsia="zh-CN"/>
                </w:rPr>
                <w:t>5</w:t>
              </w:r>
            </w:ins>
            <w:ins w:id="155" w:author="China Unicom" w:date="2023-08-11T23:05:17Z">
              <w:r>
                <w:rPr>
                  <w:rFonts w:hint="eastAsia" w:eastAsia="宋体"/>
                  <w:lang w:val="en-US" w:eastAsia="zh-CN"/>
                </w:rPr>
                <w:t>MH</w:t>
              </w:r>
            </w:ins>
            <w:ins w:id="156" w:author="China Unicom" w:date="2023-08-11T23:05:18Z">
              <w:r>
                <w:rPr>
                  <w:rFonts w:hint="eastAsia" w:eastAsia="宋体"/>
                  <w:lang w:val="en-US" w:eastAsia="zh-CN"/>
                </w:rPr>
                <w:t>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ins w:id="157" w:author="Chinaunicom" w:date="2023-08-10T19:53:10Z"/>
              </w:rPr>
            </w:pPr>
            <w:ins w:id="158" w:author="China Unicom" w:date="2023-08-11T23:05:40Z">
              <w:r>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ins w:id="159" w:author="Chinaunicom" w:date="2023-08-10T19:53:10Z"/>
              </w:rPr>
            </w:pPr>
            <w:ins w:id="160" w:author="China Unicom" w:date="2023-08-11T23:05:51Z">
              <w:r>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ins w:id="161" w:author="Chinaunicom" w:date="2023-08-10T19:53:10Z"/>
              </w:rPr>
            </w:pPr>
            <w:ins w:id="162" w:author="China Unicom" w:date="2023-08-11T23:06:18Z">
              <w:r>
                <w:rPr/>
                <w:t>DFT-s-OFDM QPSK</w:t>
              </w:r>
            </w:ins>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ins w:id="163" w:author="Chinaunicom" w:date="2023-08-10T19:53:10Z"/>
              </w:rPr>
            </w:pP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ins w:id="164" w:author="Chinaunicom" w:date="2023-08-10T19:53:10Z"/>
              </w:rPr>
            </w:pPr>
            <w:ins w:id="165" w:author="China Unicom" w:date="2023-08-11T23:07:41Z">
              <w:r>
                <w:rPr>
                  <w:rFonts w:eastAsia="宋体"/>
                  <w:lang w:eastAsia="en-US"/>
                </w:rPr>
                <w:t>REFSENS_CA_3</w:t>
              </w:r>
            </w:ins>
          </w:p>
        </w:tc>
      </w:tr>
      <w:tr>
        <w:tblPrEx>
          <w:tblCellMar>
            <w:top w:w="0" w:type="dxa"/>
            <w:left w:w="99" w:type="dxa"/>
            <w:bottom w:w="0" w:type="dxa"/>
            <w:right w:w="99" w:type="dxa"/>
          </w:tblCellMar>
        </w:tblPrEx>
        <w:trPr>
          <w:trHeight w:val="285" w:hRule="atLeast"/>
          <w:jc w:val="center"/>
          <w:ins w:id="166" w:author="Chinaunicom" w:date="2023-08-10T19:53:12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ins w:id="167" w:author="Chinaunicom" w:date="2023-08-10T19:53:12Z"/>
                <w:rFonts w:hint="eastAsia" w:eastAsia="宋体"/>
                <w:lang w:val="en-US" w:eastAsia="zh-CN"/>
              </w:rPr>
            </w:pPr>
            <w:ins w:id="168" w:author="Chinaunicom" w:date="2023-08-10T19:53:34Z">
              <w:r>
                <w:rPr>
                  <w:rFonts w:hint="eastAsia" w:eastAsia="宋体"/>
                  <w:lang w:val="en-US" w:eastAsia="zh-CN"/>
                </w:rPr>
                <w:t>2</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ins w:id="169" w:author="Chinaunicom" w:date="2023-08-10T19:53:12Z"/>
                <w:rFonts w:hint="default" w:eastAsia="宋体"/>
                <w:lang w:val="en-US" w:eastAsia="zh-CN"/>
              </w:rPr>
            </w:pPr>
            <w:ins w:id="170" w:author="China Unicom" w:date="2023-08-11T21:43:21Z">
              <w:r>
                <w:rPr>
                  <w:rFonts w:hint="eastAsia" w:eastAsia="宋体"/>
                  <w:lang w:val="en-US" w:eastAsia="zh-CN"/>
                </w:rPr>
                <w:t>n</w:t>
              </w:r>
            </w:ins>
            <w:ins w:id="171" w:author="China Unicom" w:date="2023-08-11T21:43:22Z">
              <w:r>
                <w:rPr>
                  <w:rFonts w:hint="eastAsia" w:eastAsia="宋体"/>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172" w:author="Chinaunicom" w:date="2023-08-10T19:53:12Z"/>
                <w:rFonts w:hint="default" w:eastAsia="宋体"/>
                <w:lang w:val="en-US" w:eastAsia="zh-CN"/>
              </w:rPr>
            </w:pPr>
            <w:ins w:id="173" w:author="China Unicom" w:date="2023-08-11T23:03:44Z">
              <w:r>
                <w:rPr>
                  <w:rFonts w:hint="eastAsia" w:eastAsia="宋体"/>
                  <w:lang w:val="en-US" w:eastAsia="zh-CN"/>
                </w:rPr>
                <w:t>M</w:t>
              </w:r>
            </w:ins>
            <w:ins w:id="174" w:author="China Unicom" w:date="2023-08-11T23:03:46Z">
              <w:r>
                <w:rPr>
                  <w:rFonts w:hint="eastAsia" w:eastAsia="宋体"/>
                  <w:lang w:val="en-US" w:eastAsia="zh-CN"/>
                </w:rPr>
                <w:t>id</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ins w:id="175" w:author="Chinaunicom" w:date="2023-08-10T19:53:12Z"/>
                <w:rFonts w:hint="default" w:eastAsia="宋体"/>
                <w:lang w:val="en-US" w:eastAsia="zh-CN"/>
              </w:rPr>
            </w:pPr>
            <w:ins w:id="176" w:author="China Unicom" w:date="2023-08-11T23:00:45Z">
              <w:r>
                <w:rPr>
                  <w:rFonts w:hint="eastAsia" w:eastAsia="宋体"/>
                  <w:lang w:val="en-US" w:eastAsia="zh-CN"/>
                </w:rPr>
                <w:t>n8</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177" w:author="Chinaunicom" w:date="2023-08-10T19:53:12Z"/>
                <w:rFonts w:hint="default" w:eastAsia="宋体"/>
                <w:lang w:val="en-US" w:eastAsia="zh-CN"/>
              </w:rPr>
            </w:pPr>
            <w:ins w:id="178" w:author="China Unicom" w:date="2023-08-11T23:03:59Z">
              <w:r>
                <w:rPr>
                  <w:rFonts w:hint="eastAsia" w:eastAsia="宋体"/>
                  <w:lang w:val="en-US" w:eastAsia="zh-CN"/>
                </w:rPr>
                <w:t>M</w:t>
              </w:r>
            </w:ins>
            <w:ins w:id="179" w:author="China Unicom" w:date="2023-08-11T23:04:00Z">
              <w:r>
                <w:rPr>
                  <w:rFonts w:hint="eastAsia" w:eastAsia="宋体"/>
                  <w:lang w:val="en-US" w:eastAsia="zh-CN"/>
                </w:rPr>
                <w:t>id</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ins w:id="180" w:author="Chinaunicom" w:date="2023-08-10T19:53:12Z"/>
                <w:rFonts w:hint="default" w:eastAsia="宋体"/>
                <w:lang w:val="en-US" w:eastAsia="zh-CN"/>
              </w:rPr>
            </w:pPr>
            <w:ins w:id="181" w:author="China Unicom" w:date="2023-08-11T23:05:20Z">
              <w:r>
                <w:rPr>
                  <w:rFonts w:hint="eastAsia" w:eastAsia="宋体"/>
                  <w:lang w:val="en-US" w:eastAsia="zh-CN"/>
                </w:rPr>
                <w:t>10</w:t>
              </w:r>
            </w:ins>
            <w:ins w:id="182" w:author="China Unicom" w:date="2023-08-11T23:05:21Z">
              <w:r>
                <w:rPr>
                  <w:rFonts w:hint="eastAsia" w:eastAsia="宋体"/>
                  <w:lang w:val="en-US" w:eastAsia="zh-CN"/>
                </w:rPr>
                <w:t>M</w:t>
              </w:r>
            </w:ins>
            <w:ins w:id="183" w:author="China Unicom" w:date="2023-08-11T23:05:24Z">
              <w:r>
                <w:rPr>
                  <w:rFonts w:hint="eastAsia" w:eastAsia="宋体"/>
                  <w:lang w:val="en-US" w:eastAsia="zh-CN"/>
                </w:rPr>
                <w:t>H</w:t>
              </w:r>
            </w:ins>
            <w:ins w:id="184" w:author="China Unicom" w:date="2023-08-11T23:05:25Z">
              <w:r>
                <w:rPr>
                  <w:rFonts w:hint="eastAsia" w:eastAsia="宋体"/>
                  <w:lang w:val="en-US" w:eastAsia="zh-CN"/>
                </w:rPr>
                <w:t>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ins w:id="185" w:author="Chinaunicom" w:date="2023-08-10T19:53:12Z"/>
                <w:rFonts w:hint="default" w:eastAsia="宋体"/>
                <w:lang w:val="en-US" w:eastAsia="zh-CN"/>
              </w:rPr>
            </w:pPr>
            <w:ins w:id="186" w:author="China Unicom" w:date="2023-08-11T23:05:26Z">
              <w:r>
                <w:rPr>
                  <w:rFonts w:hint="eastAsia" w:eastAsia="宋体"/>
                  <w:lang w:val="en-US" w:eastAsia="zh-CN"/>
                </w:rPr>
                <w:t>5</w:t>
              </w:r>
            </w:ins>
            <w:ins w:id="187" w:author="China Unicom" w:date="2023-08-11T23:05:27Z">
              <w:r>
                <w:rPr>
                  <w:rFonts w:hint="eastAsia" w:eastAsia="宋体"/>
                  <w:lang w:val="en-US" w:eastAsia="zh-CN"/>
                </w:rPr>
                <w:t>MH</w:t>
              </w:r>
            </w:ins>
            <w:ins w:id="188" w:author="China Unicom" w:date="2023-08-11T23:05:28Z">
              <w:r>
                <w:rPr>
                  <w:rFonts w:hint="eastAsia" w:eastAsia="宋体"/>
                  <w:lang w:val="en-US" w:eastAsia="zh-CN"/>
                </w:rPr>
                <w:t>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ins w:id="189" w:author="Chinaunicom" w:date="2023-08-10T19:53:12Z"/>
              </w:rPr>
            </w:pPr>
            <w:ins w:id="190" w:author="China Unicom" w:date="2023-08-11T23:05:41Z">
              <w:r>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ins w:id="191" w:author="Chinaunicom" w:date="2023-08-10T19:53:12Z"/>
              </w:rPr>
            </w:pPr>
            <w:ins w:id="192" w:author="China Unicom" w:date="2023-08-11T23:05:52Z">
              <w:r>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ins w:id="193" w:author="Chinaunicom" w:date="2023-08-10T19:53:12Z"/>
              </w:rPr>
            </w:pPr>
            <w:ins w:id="194" w:author="China Unicom" w:date="2023-08-11T23:06:19Z">
              <w:r>
                <w:rPr/>
                <w:t>DFT-s-OFDM QPSK</w:t>
              </w:r>
            </w:ins>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ins w:id="195" w:author="Chinaunicom" w:date="2023-08-10T19:53:12Z"/>
              </w:rPr>
            </w:pPr>
            <w:ins w:id="196" w:author="China Unicom" w:date="2023-08-11T23:07:44Z">
              <w:r>
                <w:rPr>
                  <w:rFonts w:eastAsia="宋体"/>
                  <w:lang w:eastAsia="en-US"/>
                </w:rPr>
                <w:t>REFSENS_CA_3</w:t>
              </w:r>
            </w:ins>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ins w:id="197" w:author="Chinaunicom" w:date="2023-08-10T19:53:12Z"/>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rPr>
              <w:t>Test Settings for CA_n</w:t>
            </w:r>
            <w:r>
              <w:rPr>
                <w:rFonts w:eastAsia="宋体"/>
                <w:b/>
                <w:bCs/>
                <w:lang w:eastAsia="zh-CN"/>
              </w:rPr>
              <w:t>3</w:t>
            </w:r>
            <w:r>
              <w:rPr>
                <w:b/>
                <w:bCs/>
              </w:rPr>
              <w:t>A-n</w:t>
            </w:r>
            <w:r>
              <w:rPr>
                <w:rFonts w:eastAsia="宋体"/>
                <w:b/>
                <w:bCs/>
                <w:lang w:eastAsia="zh-CN"/>
              </w:rPr>
              <w:t>77</w:t>
            </w:r>
            <w:r>
              <w:rPr>
                <w:b/>
                <w:bCs/>
              </w:rP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w:t>
            </w:r>
            <w:r>
              <w:rPr>
                <w:lang w:eastAsia="ja-JP"/>
              </w:rPr>
              <w:t>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 xml:space="preserve">3575 </w:t>
            </w:r>
            <w:del w:id="198" w:author="China Unicom" w:date="2023-08-11T23:11:06Z">
              <w:r>
                <w:rPr/>
                <w:delText>;</w:delText>
              </w:r>
            </w:del>
            <w: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left w:val="single" w:color="auto" w:sz="4" w:space="0"/>
              <w:bottom w:val="single" w:color="auto" w:sz="4" w:space="0"/>
              <w:right w:val="single" w:color="auto" w:sz="4" w:space="0"/>
            </w:tcBorders>
            <w:vAlign w:val="center"/>
          </w:tcPr>
          <w:p>
            <w:pPr>
              <w:pStyle w:val="51"/>
            </w:pPr>
            <w:r>
              <w:t>Test Settings for a CA_n5A-n66A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838/DL 883</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1721/DL 2121</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a CA_n5A-n77A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834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3336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834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4170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3526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3526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844/ DL 889</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3421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829/ DL 874</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4190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bl>
    <w:p/>
    <w:p>
      <w:pPr>
        <w:rPr>
          <w:rFonts w:ascii="Arial" w:hAnsi="Arial"/>
        </w:rPr>
      </w:pPr>
      <w:r>
        <w:br w:type="page"/>
      </w:r>
    </w:p>
    <w:p>
      <w:pPr>
        <w:pStyle w:val="55"/>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CA_n5A-n78A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3346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3316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CA_n7A-n78A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lang w:eastAsia="en-US"/>
              </w:rPr>
            </w:pPr>
            <w:r>
              <w:rPr>
                <w:lang w:eastAsia="en-US"/>
              </w:rPr>
              <w:t>Test Settings for CA_n8A-n78A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897.5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CA_n26A-n66A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1721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rPr>
            </w:pPr>
            <w:r>
              <w:rPr>
                <w:b/>
              </w:rPr>
              <w:t>Test Settings for CA_n28A-n77A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705.5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705.5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705.5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3587.5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CA_n28A-n78A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713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3565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713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3535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CA_n29A-n71A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n29</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bl>
    <w:p/>
    <w:p>
      <w:pPr>
        <w:rPr>
          <w:rFonts w:ascii="Arial" w:hAnsi="Arial"/>
        </w:rPr>
      </w:pPr>
      <w:r>
        <w:br w:type="page"/>
      </w:r>
    </w:p>
    <w:p>
      <w:pPr>
        <w:pStyle w:val="55"/>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CA_n26A-n70A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1707.5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 UL / 25 MHz DL</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a CA_n41A-n66A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2521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2197.5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宋体"/>
                <w:b/>
                <w:bCs/>
              </w:rPr>
            </w:pPr>
            <w:r>
              <w:rPr>
                <w:b/>
                <w:bCs/>
              </w:rPr>
              <w:t>Test Settings for CA_n41A-n71A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2662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3660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1750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60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lang w:eastAsia="en-US"/>
              </w:rPr>
            </w:pPr>
            <w:r>
              <w:rPr>
                <w:lang w:eastAsia="en-US"/>
              </w:rP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rPr>
              <w:t>Test Settings for CA_n66A-n77A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szCs w:val="18"/>
              </w:rP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rPr>
            </w:pPr>
            <w:r>
              <w:rPr>
                <w:rFonts w:ascii="Arial" w:hAnsi="Arial" w:eastAsia="宋体"/>
                <w:sz w:val="18"/>
                <w:szCs w:val="18"/>
              </w:rPr>
              <w:t>1750 MHz</w:t>
            </w:r>
          </w:p>
          <w:p>
            <w:pPr>
              <w:pStyle w:val="52"/>
              <w:rPr>
                <w:lang w:eastAsia="en-US"/>
              </w:rPr>
            </w:pPr>
            <w:r>
              <w:rPr>
                <w:rFonts w:eastAsia="宋体" w:cs="Arial"/>
                <w:szCs w:val="18"/>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1712.5 MHz</w:t>
            </w:r>
          </w:p>
          <w:p>
            <w:pPr>
              <w:pStyle w:val="52"/>
              <w:rPr>
                <w:lang w:eastAsia="en-US"/>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3400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UL 1775/ DL 2175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3950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UL 1760/ DL 2160</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bl>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1038"/>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52"/>
              <w:rPr>
                <w:b/>
                <w:bCs/>
              </w:rPr>
            </w:pPr>
            <w:r>
              <w:rPr>
                <w:b/>
                <w:bCs/>
              </w:rPr>
              <w:t>Test Settings for CA_n70A-n71A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 with RB start 10</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 with RB start 10</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52"/>
              <w:rPr>
                <w:b/>
                <w:bCs/>
              </w:rPr>
            </w:pPr>
            <w:r>
              <w:rPr>
                <w:b/>
                <w:bCs/>
                <w:lang w:eastAsia="en-US"/>
              </w:rPr>
              <w:t>Test Settings for CA_n71A-n77A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671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3309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5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66"/>
            </w:pPr>
            <w:r>
              <w:t>Note 1:</w:t>
            </w:r>
            <w:r>
              <w:tab/>
            </w:r>
            <w:r>
              <w:t>CA Configuration Test CC Combination test settings are checked separately for each CA Configuration.</w:t>
            </w:r>
          </w:p>
          <w:p>
            <w:pPr>
              <w:pStyle w:val="66"/>
            </w:pPr>
            <w:r>
              <w:t>Note 2:</w:t>
            </w:r>
            <w:r>
              <w:tab/>
            </w:r>
            <w:r>
              <w:t>REFSENS refers to the PCC bands and PCC N</w:t>
            </w:r>
            <w:r>
              <w:rPr>
                <w:vertAlign w:val="subscript"/>
              </w:rPr>
              <w:t>RB</w:t>
            </w:r>
            <w:r>
              <w:t xml:space="preserve"> ‘s single carrier Uplink RB allocation for reference sensitivity according to table 7.3.2.4.1-3.</w:t>
            </w:r>
            <w:r>
              <w:br w:type="textWrapping"/>
            </w:r>
            <w:r>
              <w:t>REFSENS_CA_1 refers to the Uplink RB allocation for reference sensitivity exceptions due to UL harmonic interference according to table 7.3A.0.4-2.</w:t>
            </w:r>
            <w:r>
              <w:br w:type="textWrapping"/>
            </w:r>
            <w:r>
              <w:t>REFSENS_CA_2 refers to the Uplink RB allocation for reference sensitivity exceptions due to receiver harmonic mixing according to table 7.3A.0.4-4a for PC3 and Table 7.3A.0.4-4b for PC2.</w:t>
            </w:r>
            <w:r>
              <w:br w:type="textWrapping"/>
            </w:r>
            <w: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ype="textWrapping"/>
            </w:r>
            <w:r>
              <w:t>REFSENS_CA_4 refers to the Uplink RB allocation for reference sensitivity exceptions due to cross band isolation for NR CA FR1 according to table 7.3A.0.6-2 for PC3 and Table 7.3A.0.6-3a for PC2.</w:t>
            </w:r>
          </w:p>
          <w:p>
            <w:pPr>
              <w:pStyle w:val="66"/>
              <w:rPr>
                <w:lang w:eastAsia="zh-CN"/>
              </w:rPr>
            </w:pPr>
            <w:r>
              <w:rPr>
                <w:lang w:eastAsia="zh-CN"/>
              </w:rPr>
              <w:t>Note 3:</w:t>
            </w:r>
            <w:r>
              <w:rPr>
                <w:lang w:eastAsia="zh-CN"/>
              </w:rPr>
              <w:tab/>
            </w:r>
            <w:r>
              <w:rPr>
                <w:lang w:eastAsia="zh-CN"/>
              </w:rPr>
              <w:t>In a band where UE supports 4Rx, the test needs to be performed only with 4Rx antennas connected.</w:t>
            </w:r>
          </w:p>
          <w:p>
            <w:pPr>
              <w:pStyle w:val="66"/>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pPr>
              <w:pStyle w:val="66"/>
              <w:rPr>
                <w:lang w:eastAsia="zh-CN"/>
              </w:rPr>
            </w:pPr>
            <w:r>
              <w:rPr>
                <w:bCs/>
                <w:iCs/>
              </w:rPr>
              <w:t>Note5:</w:t>
            </w:r>
            <w:r>
              <w:rPr>
                <w:bCs/>
                <w:iCs/>
              </w:rPr>
              <w:tab/>
            </w:r>
            <w:r>
              <w:rPr>
                <w:bCs/>
                <w:iCs/>
              </w:rPr>
              <w:t>This test ID is for UL PC2 only.</w:t>
            </w:r>
          </w:p>
        </w:tc>
      </w:tr>
    </w:tbl>
    <w:p>
      <w:pPr>
        <w:pStyle w:val="55"/>
        <w:rPr>
          <w:lang w:eastAsia="zh-CN"/>
        </w:rPr>
      </w:pPr>
      <w:r>
        <w:t>Table 7.3A.1_1.4.1-2: Test Configuration T</w:t>
      </w:r>
      <w:r>
        <w:rPr>
          <w:lang w:eastAsia="zh-CN"/>
        </w:rPr>
        <w:t>able for intra-band non-contiguous 2DL CA exceptions</w:t>
      </w:r>
    </w:p>
    <w:tbl>
      <w:tblPr>
        <w:tblStyle w:val="42"/>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3"/>
              <w:rPr>
                <w:rFonts w:eastAsia="MS PGothic"/>
              </w:rPr>
            </w:pPr>
            <w: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1"/>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t>W</w:t>
            </w:r>
            <w:r>
              <w:rPr>
                <w:vertAlign w:val="subscript"/>
              </w:rPr>
              <w:t xml:space="preserve">gap </w:t>
            </w:r>
            <w: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763" w:type="dxa"/>
            <w:vMerge w:val="continue"/>
            <w:tcBorders>
              <w:top w:val="single" w:color="auto" w:sz="4" w:space="0"/>
              <w:left w:val="single" w:color="auto" w:sz="4" w:space="0"/>
              <w:bottom w:val="single" w:color="auto" w:sz="4" w:space="0"/>
              <w:right w:val="single" w:color="auto" w:sz="4" w:space="0"/>
            </w:tcBorders>
          </w:tc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115"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649"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763" w:type="dxa"/>
            <w:vMerge w:val="continue"/>
            <w:tcBorders>
              <w:top w:val="single" w:color="auto" w:sz="4" w:space="0"/>
              <w:left w:val="single" w:color="auto" w:sz="4" w:space="0"/>
              <w:bottom w:val="single" w:color="auto" w:sz="4" w:space="0"/>
              <w:right w:val="single" w:color="auto" w:sz="4" w:space="0"/>
            </w:tcBorders>
          </w:tc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115"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continue"/>
            <w:tcBorders>
              <w:top w:val="single" w:color="auto" w:sz="4" w:space="0"/>
              <w:left w:val="single" w:color="auto" w:sz="4" w:space="0"/>
              <w:bottom w:val="single" w:color="auto" w:sz="4" w:space="0"/>
              <w:right w:val="single" w:color="auto" w:sz="4" w:space="0"/>
            </w:tcBorders>
            <w:vAlign w:val="center"/>
          </w:tcPr>
          <w:p/>
        </w:tc>
        <w:tc>
          <w:tcPr>
            <w:tcW w:w="358" w:type="dxa"/>
            <w:vMerge w:val="continue"/>
            <w:tcBorders>
              <w:top w:val="single" w:color="auto" w:sz="4" w:space="0"/>
              <w:left w:val="single" w:color="auto" w:sz="4" w:space="0"/>
              <w:bottom w:val="single" w:color="auto" w:sz="4" w:space="0"/>
              <w:right w:val="single" w:color="auto" w:sz="4" w:space="0"/>
            </w:tcBorders>
            <w:vAlign w:val="center"/>
          </w:tcP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2"/>
            </w:pPr>
            <w: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15MHz</w:t>
            </w:r>
          </w:p>
        </w:tc>
        <w:tc>
          <w:tcPr>
            <w:tcW w:w="763" w:type="dxa"/>
            <w:tcBorders>
              <w:top w:val="single" w:color="auto" w:sz="4" w:space="0"/>
              <w:left w:val="single" w:color="auto" w:sz="4" w:space="0"/>
              <w:bottom w:val="single" w:color="auto" w:sz="4" w:space="0"/>
              <w:right w:val="single" w:color="auto" w:sz="4" w:space="0"/>
            </w:tcBorders>
          </w:tcPr>
          <w:p>
            <w:pPr>
              <w:pStyle w:val="52"/>
            </w:pPr>
            <w: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15MHz</w:t>
            </w:r>
          </w:p>
        </w:tc>
        <w:tc>
          <w:tcPr>
            <w:tcW w:w="763" w:type="dxa"/>
            <w:tcBorders>
              <w:top w:val="single" w:color="auto" w:sz="4" w:space="0"/>
              <w:left w:val="single" w:color="auto" w:sz="4" w:space="0"/>
              <w:bottom w:val="single" w:color="auto" w:sz="4" w:space="0"/>
              <w:right w:val="single" w:color="auto" w:sz="4" w:space="0"/>
            </w:tcBorders>
          </w:tcPr>
          <w:p>
            <w:pPr>
              <w:pStyle w:val="52"/>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6"/>
            </w:pPr>
            <w:r>
              <w:t>Note 1:</w:t>
            </w:r>
            <w:r>
              <w:tab/>
            </w:r>
            <w:r>
              <w:t>CA Configuration Test CC Combination test settings are checked separately for each CA Configuration.</w:t>
            </w:r>
          </w:p>
          <w:p>
            <w:pPr>
              <w:pStyle w:val="66"/>
            </w:pPr>
            <w:r>
              <w:t>Note 2:</w:t>
            </w:r>
            <w:r>
              <w:tab/>
            </w:r>
            <w:r>
              <w:t>Use CA Configuration – specific test points if present in the table, otherwise use test points from matching Group Test Settings, if present in the table. Otherwise use the Default Test Settings test points.</w:t>
            </w:r>
          </w:p>
          <w:p>
            <w:pPr>
              <w:pStyle w:val="66"/>
            </w:pPr>
            <w:r>
              <w:t>Note 3:</w:t>
            </w:r>
            <w:r>
              <w:tab/>
            </w:r>
            <w:r>
              <w:t xml:space="preserve">REFSENS_CA_1 refers to the Uplink RB allocation for reference sensitivity exceptions according to table 7.3A.0.2.2-1 </w:t>
            </w:r>
          </w:p>
          <w:p>
            <w:pPr>
              <w:pStyle w:val="66"/>
            </w:pPr>
            <w:r>
              <w:t>Note 4:</w:t>
            </w:r>
            <w:r>
              <w:tab/>
            </w:r>
            <w:r>
              <w:t>The Wgap is defined to be widest possible on band based on the PCC and SCC configuration</w:t>
            </w:r>
          </w:p>
          <w:p>
            <w:pPr>
              <w:pStyle w:val="66"/>
              <w:rPr>
                <w:lang w:eastAsia="zh-CN"/>
              </w:rPr>
            </w:pPr>
            <w:r>
              <w:t>Note 5:</w:t>
            </w:r>
            <w:r>
              <w:tab/>
            </w:r>
            <w:r>
              <w:rPr>
                <w:lang w:eastAsia="zh-CN"/>
              </w:rPr>
              <w:t>If the UE supports multiple CC Combinations in the CA Configuration with the same NRB_agg, only the combination with the highest NRB_PCC is tested</w:t>
            </w:r>
          </w:p>
          <w:p>
            <w:pPr>
              <w:pStyle w:val="66"/>
            </w:pPr>
            <w:r>
              <w:rPr>
                <w:lang w:eastAsia="zh-CN"/>
              </w:rPr>
              <w:t>Note 6:</w:t>
            </w:r>
            <w:r>
              <w:rPr>
                <w:lang w:eastAsia="zh-CN"/>
              </w:rPr>
              <w:tab/>
            </w:r>
            <w:r>
              <w:rPr>
                <w:lang w:eastAsia="zh-CN"/>
              </w:rPr>
              <w:t>In a band where UE supports 4Rx, the test needs to be performed only with 4Rx antennas connected.</w:t>
            </w:r>
          </w:p>
        </w:tc>
      </w:tr>
    </w:tbl>
    <w:p/>
    <w:p>
      <w:pPr>
        <w:pStyle w:val="75"/>
      </w:pPr>
      <w:r>
        <w:t>1.</w:t>
      </w:r>
      <w:r>
        <w:tab/>
      </w:r>
      <w:r>
        <w:t>Connect the SS to the UE antenna connectors as shown in TS 38.508-1 [5] Annex A, Figure A.3.1.1.3 for TE diagram and section A.3.2 for UE diagram.</w:t>
      </w:r>
    </w:p>
    <w:p>
      <w:pPr>
        <w:pStyle w:val="75"/>
      </w:pPr>
      <w:r>
        <w:t>2.</w:t>
      </w:r>
      <w:r>
        <w:tab/>
      </w:r>
      <w:r>
        <w:t>The parameter settings for the cell are set up according to TS 38.508-1 [5] subclause 4.4.3.</w:t>
      </w:r>
    </w:p>
    <w:p>
      <w:pPr>
        <w:pStyle w:val="75"/>
      </w:pPr>
      <w:r>
        <w:t>3.</w:t>
      </w:r>
      <w:r>
        <w:tab/>
      </w:r>
      <w:r>
        <w:t>Downlink signals for PCC are initially set up according to Annex C.0, C.1, C.2, and C.3.1, and uplink signals according to</w:t>
      </w:r>
      <w:r>
        <w:rPr>
          <w:lang w:eastAsia="zh-CN"/>
        </w:rPr>
        <w:t xml:space="preserve"> </w:t>
      </w:r>
      <w:r>
        <w:t>Annex G.0, G.1, G.2, and G.3.1.</w:t>
      </w:r>
    </w:p>
    <w:p>
      <w:pPr>
        <w:pStyle w:val="75"/>
      </w:pPr>
      <w:r>
        <w:t>4.</w:t>
      </w:r>
      <w:r>
        <w:tab/>
      </w:r>
      <w:r>
        <w:t xml:space="preserve">The UL </w:t>
      </w:r>
      <w:r>
        <w:rPr>
          <w:lang w:eastAsia="zh-CN"/>
        </w:rPr>
        <w:t xml:space="preserve">and </w:t>
      </w:r>
      <w:r>
        <w:t>Reference Measurement Channel is set according to Tables 7.3A.1_1.4.1-1 and 7.3A.1_1.4.1-2.</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8"/>
      </w:pPr>
      <w:r>
        <w:t>7.3A.1_1.4.2</w:t>
      </w:r>
      <w:r>
        <w:tab/>
      </w:r>
      <w: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7.3A.1_1.1.4.3</w:t>
      </w:r>
      <w:r>
        <w:rPr>
          <w:rFonts w:eastAsia="Malgun Gothic"/>
        </w:rPr>
        <w:t>.</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75"/>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75"/>
        <w:rPr>
          <w:rFonts w:eastAsia="Malgun Gothic"/>
        </w:rPr>
      </w:pPr>
      <w:r>
        <w:rPr>
          <w:rFonts w:eastAsia="Malgun Gothic"/>
        </w:rPr>
        <w:t>5.</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5"/>
        <w:rPr>
          <w:rFonts w:eastAsia="Malgun Gothic"/>
        </w:rPr>
      </w:pPr>
      <w:r>
        <w:rPr>
          <w:rFonts w:eastAsia="Malgun Gothic"/>
        </w:rPr>
        <w:t>6.</w:t>
      </w:r>
      <w:r>
        <w:rPr>
          <w:rFonts w:eastAsia="Malgun Gothic"/>
        </w:rPr>
        <w:tab/>
      </w:r>
      <w:r>
        <w:t xml:space="preserve">Set the Downlink signal level to the appropriate REFSENS value defined in Table 7.3A.1_1.5-1 and 7.3A.1_1.5-2 for PC3 CA, and in Table 7.3A.1_1.5-1a for PC2 CA.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75"/>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7.3A.1_1.4.3</w:t>
      </w:r>
      <w:r>
        <w:tab/>
      </w:r>
      <w:r>
        <w:t>Message contents</w:t>
      </w:r>
    </w:p>
    <w:p>
      <w:r>
        <w:t>Message contents are according to TS 38.508-1 [5] subclause 4.6 Table 4.6.3-118 with condition TRANSFORM_PRECODER_ENABLED and following exception:</w:t>
      </w:r>
    </w:p>
    <w:p>
      <w:pPr>
        <w:rPr>
          <w:lang w:eastAsia="zh-CN"/>
        </w:rPr>
      </w:pPr>
      <w:r>
        <w:rPr>
          <w:lang w:eastAsia="zh-CN"/>
        </w:rPr>
        <w:t>For test points with “REFSENS_CA_3” UL configuration in table 7.3A.1_1.4.1-1, message exception in table 7.3A.1_1.4.3-1 applies.</w:t>
      </w:r>
    </w:p>
    <w:p>
      <w:pPr>
        <w:pStyle w:val="55"/>
      </w:pPr>
      <w:bookmarkStart w:id="6" w:name="_Hlk70609196"/>
      <w:r>
        <w:t>Table 7.3A.1_1.4.3-1: FrequencyInfoUL-SIB</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418"/>
        <w:gridCol w:w="1134"/>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bottom w:val="single" w:color="auto" w:sz="4" w:space="0"/>
            </w:tcBorders>
          </w:tcPr>
          <w:p>
            <w:pPr>
              <w:pStyle w:val="51"/>
            </w:pPr>
            <w:r>
              <w:t>Information Element</w:t>
            </w:r>
          </w:p>
        </w:tc>
        <w:tc>
          <w:tcPr>
            <w:tcW w:w="1418" w:type="dxa"/>
          </w:tcPr>
          <w:p>
            <w:pPr>
              <w:pStyle w:val="51"/>
            </w:pPr>
            <w:r>
              <w:t>Value/remark</w:t>
            </w:r>
          </w:p>
        </w:tc>
        <w:tc>
          <w:tcPr>
            <w:tcW w:w="1134" w:type="dxa"/>
          </w:tcPr>
          <w:p>
            <w:pPr>
              <w:pStyle w:val="51"/>
            </w:pPr>
            <w:r>
              <w:t>Comment</w:t>
            </w:r>
          </w:p>
        </w:tc>
        <w:tc>
          <w:tcPr>
            <w:tcW w:w="3686"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bottom w:val="nil"/>
            </w:tcBorders>
          </w:tcPr>
          <w:p>
            <w:pPr>
              <w:pStyle w:val="53"/>
            </w:pPr>
            <w:r>
              <w:t>p-Max</w:t>
            </w:r>
          </w:p>
        </w:tc>
        <w:tc>
          <w:tcPr>
            <w:tcW w:w="1418" w:type="dxa"/>
          </w:tcPr>
          <w:p>
            <w:pPr>
              <w:pStyle w:val="53"/>
            </w:pPr>
            <w:r>
              <w:t>20</w:t>
            </w:r>
          </w:p>
        </w:tc>
        <w:tc>
          <w:tcPr>
            <w:tcW w:w="1134" w:type="dxa"/>
          </w:tcPr>
          <w:p>
            <w:pPr>
              <w:pStyle w:val="53"/>
            </w:pPr>
          </w:p>
        </w:tc>
        <w:tc>
          <w:tcPr>
            <w:tcW w:w="3686" w:type="dxa"/>
          </w:tcPr>
          <w:p>
            <w:pPr>
              <w:pStyle w:val="53"/>
            </w:pPr>
            <w:r>
              <w:t>Power class 3 and Inter-band 2UL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nil"/>
            </w:tcBorders>
          </w:tcPr>
          <w:p>
            <w:pPr>
              <w:pStyle w:val="53"/>
            </w:pPr>
          </w:p>
        </w:tc>
        <w:tc>
          <w:tcPr>
            <w:tcW w:w="1418" w:type="dxa"/>
          </w:tcPr>
          <w:p>
            <w:pPr>
              <w:pStyle w:val="53"/>
              <w:rPr>
                <w:lang w:eastAsia="zh-CN"/>
              </w:rPr>
            </w:pPr>
            <w:r>
              <w:rPr>
                <w:lang w:eastAsia="zh-CN"/>
              </w:rPr>
              <w:t>23</w:t>
            </w:r>
          </w:p>
        </w:tc>
        <w:tc>
          <w:tcPr>
            <w:tcW w:w="1134" w:type="dxa"/>
          </w:tcPr>
          <w:p>
            <w:pPr>
              <w:pStyle w:val="53"/>
            </w:pPr>
          </w:p>
        </w:tc>
        <w:tc>
          <w:tcPr>
            <w:tcW w:w="3686" w:type="dxa"/>
          </w:tcPr>
          <w:p>
            <w:pPr>
              <w:pStyle w:val="53"/>
            </w:pPr>
            <w:r>
              <w:t>Power class 2 and Inter-band 2UL CA</w:t>
            </w:r>
          </w:p>
        </w:tc>
      </w:tr>
      <w:bookmarkEnd w:id="6"/>
    </w:tbl>
    <w:p/>
    <w:p>
      <w:pPr>
        <w:pStyle w:val="8"/>
      </w:pPr>
      <w:r>
        <w:t>7.3A.1_1.5</w:t>
      </w:r>
      <w:r>
        <w:tab/>
      </w:r>
      <w:r>
        <w:t>Test requirement</w:t>
      </w:r>
    </w:p>
    <w:p>
      <w:r>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bookmarkStart w:id="7" w:name="_Hlk46849753"/>
    </w:p>
    <w:p>
      <w:pPr>
        <w:bidi w:val="0"/>
        <w:rPr>
          <w:rFonts w:ascii="Times New Roman" w:hAnsi="Times New Roman" w:eastAsia="Times New Roman" w:cs="Times New Roman"/>
          <w:lang w:val="en-GB" w:eastAsia="en-US" w:bidi="ar-SA"/>
        </w:rPr>
      </w:pPr>
    </w:p>
    <w:p>
      <w:pPr>
        <w:bidi w:val="0"/>
        <w:jc w:val="left"/>
        <w:rPr>
          <w:lang w:val="en-GB" w:eastAsia="en-US"/>
        </w:rPr>
        <w:sectPr>
          <w:footnotePr>
            <w:numRestart w:val="eachSect"/>
          </w:footnotePr>
          <w:pgSz w:w="11907" w:h="16840"/>
          <w:pgMar w:top="1418" w:right="1134" w:bottom="1134" w:left="1134" w:header="680" w:footer="567" w:gutter="0"/>
          <w:cols w:space="720" w:num="1"/>
        </w:sectPr>
      </w:pPr>
    </w:p>
    <w:p>
      <w:pPr>
        <w:bidi w:val="0"/>
        <w:jc w:val="left"/>
        <w:rPr>
          <w:lang w:val="en-GB" w:eastAsia="en-US"/>
        </w:rPr>
        <w:sectPr>
          <w:footnotePr>
            <w:numRestart w:val="eachSect"/>
          </w:footnotePr>
          <w:type w:val="continuous"/>
          <w:pgSz w:w="11907" w:h="16840"/>
          <w:pgMar w:top="1418" w:right="1134" w:bottom="1134" w:left="1134" w:header="680" w:footer="567" w:gutter="0"/>
          <w:cols w:space="720" w:num="1"/>
        </w:sectPr>
      </w:pPr>
    </w:p>
    <w:p>
      <w:pPr>
        <w:pStyle w:val="55"/>
      </w:pPr>
      <w:r>
        <w:t>Table 7.3A.1_1.5-</w:t>
      </w:r>
      <w:bookmarkEnd w:id="7"/>
      <w:r>
        <w:t>1: Reference sensitivity requirement for inter band PC3 CA</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199">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sz w:val="16"/>
                <w:szCs w:val="16"/>
                <w:lang w:eastAsia="zh-CN"/>
              </w:rPr>
            </w:pPr>
            <w:r>
              <w:rPr>
                <w:sz w:val="16"/>
                <w:szCs w:val="16"/>
                <w:lang w:eastAsia="zh-CN"/>
              </w:rPr>
              <w:t>CA configuration</w:t>
            </w:r>
          </w:p>
        </w:tc>
        <w:tc>
          <w:tcPr>
            <w:tcW w:w="576" w:type="dxa"/>
            <w:vMerge w:val="restart"/>
            <w:shd w:val="clear" w:color="auto" w:fill="auto"/>
          </w:tcPr>
          <w:p>
            <w:pPr>
              <w:pStyle w:val="51"/>
              <w:rPr>
                <w:sz w:val="16"/>
                <w:szCs w:val="16"/>
                <w:lang w:eastAsia="zh-CN"/>
              </w:rPr>
            </w:pPr>
            <w:r>
              <w:rPr>
                <w:sz w:val="16"/>
                <w:szCs w:val="16"/>
                <w:lang w:eastAsia="zh-CN"/>
              </w:rPr>
              <w:t>Test ID</w:t>
            </w:r>
          </w:p>
        </w:tc>
        <w:tc>
          <w:tcPr>
            <w:tcW w:w="634" w:type="dxa"/>
            <w:vMerge w:val="restart"/>
            <w:shd w:val="clear" w:color="auto" w:fill="auto"/>
          </w:tcPr>
          <w:p>
            <w:pPr>
              <w:pStyle w:val="51"/>
              <w:rPr>
                <w:sz w:val="16"/>
                <w:szCs w:val="16"/>
                <w:lang w:eastAsia="zh-CN"/>
              </w:rPr>
            </w:pPr>
            <w:r>
              <w:rPr>
                <w:sz w:val="16"/>
                <w:szCs w:val="16"/>
                <w:lang w:eastAsia="zh-CN"/>
              </w:rPr>
              <w:t>NR band</w:t>
            </w:r>
          </w:p>
        </w:tc>
        <w:tc>
          <w:tcPr>
            <w:tcW w:w="576" w:type="dxa"/>
            <w:vMerge w:val="restart"/>
            <w:shd w:val="clear" w:color="auto" w:fill="auto"/>
          </w:tcPr>
          <w:p>
            <w:pPr>
              <w:pStyle w:val="51"/>
              <w:rPr>
                <w:sz w:val="16"/>
                <w:szCs w:val="16"/>
                <w:lang w:eastAsia="zh-CN"/>
              </w:rPr>
            </w:pPr>
            <w:r>
              <w:rPr>
                <w:sz w:val="16"/>
                <w:szCs w:val="16"/>
                <w:lang w:eastAsia="zh-CN"/>
              </w:rPr>
              <w:t>SCS kHz</w:t>
            </w:r>
          </w:p>
        </w:tc>
        <w:tc>
          <w:tcPr>
            <w:tcW w:w="11158" w:type="dxa"/>
            <w:gridSpan w:val="13"/>
            <w:shd w:val="clear" w:color="auto" w:fill="auto"/>
          </w:tcPr>
          <w:p>
            <w:pPr>
              <w:pStyle w:val="51"/>
              <w:rPr>
                <w:sz w:val="16"/>
                <w:szCs w:val="16"/>
                <w:lang w:eastAsia="zh-CN"/>
              </w:rPr>
            </w:pPr>
            <w:r>
              <w:rPr>
                <w:sz w:val="16"/>
                <w:szCs w:val="16"/>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634" w:type="dxa"/>
            <w:vMerge w:val="continue"/>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1270" w:type="dxa"/>
            <w:shd w:val="clear" w:color="auto" w:fill="auto"/>
          </w:tcPr>
          <w:p>
            <w:pPr>
              <w:pStyle w:val="51"/>
              <w:rPr>
                <w:sz w:val="16"/>
                <w:szCs w:val="16"/>
                <w:lang w:eastAsia="zh-CN"/>
              </w:rPr>
            </w:pPr>
            <w:bookmarkStart w:id="8" w:name="OLE_LINK93"/>
            <w:r>
              <w:rPr>
                <w:sz w:val="16"/>
                <w:szCs w:val="16"/>
                <w:lang w:eastAsia="zh-CN"/>
              </w:rPr>
              <w:t>5 MHz</w:t>
            </w:r>
            <w:bookmarkEnd w:id="8"/>
            <w:r>
              <w:rPr>
                <w:sz w:val="16"/>
                <w:szCs w:val="16"/>
                <w:lang w:eastAsia="zh-CN"/>
              </w:rPr>
              <w:t xml:space="preserve"> </w:t>
            </w:r>
            <w:bookmarkStart w:id="9" w:name="OLE_LINK99"/>
            <w:r>
              <w:rPr>
                <w:sz w:val="16"/>
                <w:szCs w:val="16"/>
                <w:lang w:eastAsia="zh-CN"/>
              </w:rPr>
              <w:t>(dBm)</w:t>
            </w:r>
            <w:bookmarkEnd w:id="9"/>
          </w:p>
        </w:tc>
        <w:tc>
          <w:tcPr>
            <w:tcW w:w="931" w:type="dxa"/>
            <w:shd w:val="clear" w:color="auto" w:fill="auto"/>
          </w:tcPr>
          <w:p>
            <w:pPr>
              <w:pStyle w:val="51"/>
              <w:rPr>
                <w:sz w:val="16"/>
                <w:szCs w:val="16"/>
              </w:rPr>
            </w:pPr>
            <w:r>
              <w:rPr>
                <w:sz w:val="16"/>
                <w:szCs w:val="16"/>
                <w:lang w:eastAsia="zh-CN"/>
              </w:rPr>
              <w:t>10 MHz (dBm)</w:t>
            </w:r>
          </w:p>
        </w:tc>
        <w:tc>
          <w:tcPr>
            <w:tcW w:w="721" w:type="dxa"/>
            <w:shd w:val="clear" w:color="auto" w:fill="auto"/>
          </w:tcPr>
          <w:p>
            <w:pPr>
              <w:pStyle w:val="51"/>
              <w:rPr>
                <w:sz w:val="16"/>
                <w:szCs w:val="16"/>
                <w:lang w:eastAsia="zh-CN"/>
              </w:rPr>
            </w:pPr>
            <w:r>
              <w:rPr>
                <w:sz w:val="16"/>
                <w:szCs w:val="16"/>
                <w:lang w:eastAsia="zh-CN"/>
              </w:rPr>
              <w:t>15 MHz (dBm)</w:t>
            </w:r>
          </w:p>
        </w:tc>
        <w:tc>
          <w:tcPr>
            <w:tcW w:w="1185" w:type="dxa"/>
            <w:shd w:val="clear" w:color="auto" w:fill="auto"/>
          </w:tcPr>
          <w:p>
            <w:pPr>
              <w:pStyle w:val="51"/>
              <w:rPr>
                <w:sz w:val="16"/>
                <w:szCs w:val="16"/>
                <w:lang w:eastAsia="zh-CN"/>
              </w:rPr>
            </w:pPr>
            <w:r>
              <w:rPr>
                <w:sz w:val="16"/>
                <w:szCs w:val="16"/>
                <w:lang w:eastAsia="zh-CN"/>
              </w:rPr>
              <w:t>20 MHz (dBm)</w:t>
            </w:r>
          </w:p>
        </w:tc>
        <w:tc>
          <w:tcPr>
            <w:tcW w:w="721" w:type="dxa"/>
            <w:shd w:val="clear" w:color="auto" w:fill="auto"/>
          </w:tcPr>
          <w:p>
            <w:pPr>
              <w:pStyle w:val="51"/>
              <w:rPr>
                <w:sz w:val="16"/>
                <w:szCs w:val="16"/>
                <w:lang w:eastAsia="zh-CN"/>
              </w:rPr>
            </w:pPr>
            <w:r>
              <w:rPr>
                <w:sz w:val="16"/>
                <w:szCs w:val="16"/>
                <w:lang w:eastAsia="zh-CN"/>
              </w:rPr>
              <w:t>25 MHz</w:t>
            </w:r>
            <w:bookmarkStart w:id="10" w:name="OLE_LINK100"/>
            <w:bookmarkStart w:id="11" w:name="OLE_LINK101"/>
            <w:r>
              <w:rPr>
                <w:sz w:val="16"/>
                <w:szCs w:val="16"/>
                <w:lang w:eastAsia="zh-CN"/>
              </w:rPr>
              <w:t xml:space="preserve"> (dBm)</w:t>
            </w:r>
            <w:bookmarkEnd w:id="10"/>
            <w:bookmarkEnd w:id="11"/>
          </w:p>
        </w:tc>
        <w:tc>
          <w:tcPr>
            <w:tcW w:w="721" w:type="dxa"/>
            <w:shd w:val="clear" w:color="auto" w:fill="auto"/>
          </w:tcPr>
          <w:p>
            <w:pPr>
              <w:pStyle w:val="51"/>
              <w:rPr>
                <w:sz w:val="16"/>
                <w:szCs w:val="16"/>
                <w:lang w:eastAsia="zh-CN"/>
              </w:rPr>
            </w:pPr>
            <w:r>
              <w:rPr>
                <w:sz w:val="16"/>
                <w:szCs w:val="16"/>
                <w:lang w:eastAsia="zh-CN"/>
              </w:rPr>
              <w:t>30 MHz (dBm)</w:t>
            </w:r>
          </w:p>
        </w:tc>
        <w:tc>
          <w:tcPr>
            <w:tcW w:w="721" w:type="dxa"/>
            <w:shd w:val="clear" w:color="auto" w:fill="auto"/>
          </w:tcPr>
          <w:p>
            <w:pPr>
              <w:pStyle w:val="51"/>
              <w:rPr>
                <w:sz w:val="16"/>
                <w:szCs w:val="16"/>
                <w:lang w:eastAsia="zh-CN"/>
              </w:rPr>
            </w:pPr>
            <w:r>
              <w:rPr>
                <w:sz w:val="16"/>
                <w:szCs w:val="16"/>
                <w:lang w:eastAsia="zh-CN"/>
              </w:rPr>
              <w:t>40 MHz (dBm)</w:t>
            </w:r>
          </w:p>
        </w:tc>
        <w:tc>
          <w:tcPr>
            <w:tcW w:w="721" w:type="dxa"/>
            <w:shd w:val="clear" w:color="auto" w:fill="auto"/>
          </w:tcPr>
          <w:p>
            <w:pPr>
              <w:pStyle w:val="51"/>
              <w:rPr>
                <w:sz w:val="16"/>
                <w:szCs w:val="16"/>
                <w:lang w:eastAsia="zh-CN"/>
              </w:rPr>
            </w:pPr>
            <w:r>
              <w:rPr>
                <w:sz w:val="16"/>
                <w:szCs w:val="16"/>
                <w:lang w:eastAsia="zh-CN"/>
              </w:rPr>
              <w:t>50 MHz (dBm)</w:t>
            </w:r>
          </w:p>
        </w:tc>
        <w:tc>
          <w:tcPr>
            <w:tcW w:w="721" w:type="dxa"/>
            <w:shd w:val="clear" w:color="auto" w:fill="auto"/>
          </w:tcPr>
          <w:p>
            <w:pPr>
              <w:pStyle w:val="51"/>
              <w:rPr>
                <w:sz w:val="16"/>
                <w:szCs w:val="16"/>
                <w:lang w:eastAsia="zh-CN"/>
              </w:rPr>
            </w:pPr>
            <w:r>
              <w:rPr>
                <w:sz w:val="16"/>
                <w:szCs w:val="16"/>
                <w:lang w:eastAsia="zh-CN"/>
              </w:rPr>
              <w:t>60 MHz (dBm)</w:t>
            </w:r>
          </w:p>
        </w:tc>
        <w:tc>
          <w:tcPr>
            <w:tcW w:w="721" w:type="dxa"/>
            <w:shd w:val="clear" w:color="auto" w:fill="auto"/>
          </w:tcPr>
          <w:p>
            <w:pPr>
              <w:pStyle w:val="51"/>
              <w:rPr>
                <w:sz w:val="16"/>
                <w:szCs w:val="16"/>
                <w:lang w:eastAsia="zh-CN"/>
              </w:rPr>
            </w:pPr>
            <w:r>
              <w:rPr>
                <w:sz w:val="16"/>
                <w:szCs w:val="16"/>
                <w:lang w:eastAsia="zh-CN"/>
              </w:rPr>
              <w:t>70 MHz (dBm)</w:t>
            </w:r>
          </w:p>
        </w:tc>
        <w:tc>
          <w:tcPr>
            <w:tcW w:w="721" w:type="dxa"/>
            <w:shd w:val="clear" w:color="auto" w:fill="auto"/>
          </w:tcPr>
          <w:p>
            <w:pPr>
              <w:pStyle w:val="51"/>
              <w:rPr>
                <w:sz w:val="16"/>
                <w:szCs w:val="16"/>
                <w:lang w:eastAsia="zh-CN"/>
              </w:rPr>
            </w:pPr>
            <w:r>
              <w:rPr>
                <w:sz w:val="16"/>
                <w:szCs w:val="16"/>
                <w:lang w:eastAsia="zh-CN"/>
              </w:rPr>
              <w:t>80 MHz (dBm)</w:t>
            </w:r>
          </w:p>
        </w:tc>
        <w:tc>
          <w:tcPr>
            <w:tcW w:w="721" w:type="dxa"/>
            <w:shd w:val="clear" w:color="auto" w:fill="auto"/>
          </w:tcPr>
          <w:p>
            <w:pPr>
              <w:pStyle w:val="51"/>
              <w:rPr>
                <w:sz w:val="16"/>
                <w:szCs w:val="16"/>
                <w:lang w:eastAsia="zh-CN"/>
              </w:rPr>
            </w:pPr>
            <w:r>
              <w:rPr>
                <w:sz w:val="16"/>
                <w:szCs w:val="16"/>
                <w:lang w:eastAsia="zh-CN"/>
              </w:rPr>
              <w:t>90 MHz (dBm)</w:t>
            </w:r>
          </w:p>
        </w:tc>
        <w:tc>
          <w:tcPr>
            <w:tcW w:w="1283" w:type="dxa"/>
            <w:shd w:val="clear" w:color="auto" w:fill="auto"/>
          </w:tcPr>
          <w:p>
            <w:pPr>
              <w:pStyle w:val="51"/>
              <w:rPr>
                <w:sz w:val="16"/>
                <w:szCs w:val="16"/>
                <w:lang w:eastAsia="zh-CN"/>
              </w:rPr>
            </w:pPr>
            <w:r>
              <w:rPr>
                <w:sz w:val="16"/>
                <w:szCs w:val="16"/>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sz w:val="16"/>
                <w:szCs w:val="16"/>
              </w:rPr>
            </w:pPr>
            <w:r>
              <w:rPr>
                <w:sz w:val="16"/>
                <w:szCs w:val="16"/>
                <w:lang w:eastAsia="zh-CN"/>
              </w:rPr>
              <w:t>CA_n1A-n3A</w:t>
            </w:r>
          </w:p>
        </w:tc>
        <w:tc>
          <w:tcPr>
            <w:tcW w:w="576" w:type="dxa"/>
            <w:vMerge w:val="restart"/>
            <w:shd w:val="clear" w:color="auto" w:fill="auto"/>
          </w:tcPr>
          <w:p>
            <w:pPr>
              <w:pStyle w:val="52"/>
              <w:rPr>
                <w:sz w:val="16"/>
                <w:szCs w:val="16"/>
              </w:rPr>
            </w:pPr>
            <w:r>
              <w:rPr>
                <w:sz w:val="16"/>
                <w:szCs w:val="16"/>
                <w:lang w:eastAsia="zh-CN"/>
              </w:rPr>
              <w:t>all</w:t>
            </w:r>
          </w:p>
        </w:tc>
        <w:tc>
          <w:tcPr>
            <w:tcW w:w="634" w:type="dxa"/>
            <w:vMerge w:val="restart"/>
            <w:shd w:val="clear" w:color="auto" w:fill="auto"/>
          </w:tcPr>
          <w:p>
            <w:pPr>
              <w:pStyle w:val="52"/>
              <w:rPr>
                <w:sz w:val="16"/>
                <w:szCs w:val="16"/>
              </w:rPr>
            </w:pPr>
            <w:r>
              <w:rPr>
                <w:sz w:val="16"/>
                <w:szCs w:val="16"/>
                <w:lang w:eastAsia="zh-Hans"/>
              </w:rPr>
              <w:t>n1</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-100+23+</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Hans"/>
              </w:rPr>
            </w:pPr>
          </w:p>
        </w:tc>
        <w:tc>
          <w:tcPr>
            <w:tcW w:w="576" w:type="dxa"/>
            <w:vMerge w:val="continue"/>
            <w:shd w:val="clear" w:color="auto" w:fill="auto"/>
          </w:tcPr>
          <w:p>
            <w:pPr>
              <w:pStyle w:val="52"/>
              <w:rPr>
                <w:sz w:val="16"/>
                <w:szCs w:val="16"/>
                <w:lang w:eastAsia="zh-CN"/>
              </w:rPr>
            </w:pPr>
          </w:p>
        </w:tc>
        <w:tc>
          <w:tcPr>
            <w:tcW w:w="1270" w:type="dxa"/>
            <w:shd w:val="clear" w:color="auto" w:fill="auto"/>
          </w:tcPr>
          <w:p>
            <w:pPr>
              <w:pStyle w:val="52"/>
              <w:rPr>
                <w:sz w:val="16"/>
                <w:szCs w:val="16"/>
              </w:rPr>
            </w:pPr>
            <w:r>
              <w:rPr>
                <w:sz w:val="16"/>
                <w:szCs w:val="16"/>
                <w:lang w:eastAsia="zh-Hans"/>
              </w:rPr>
              <w:t>-100 -2.7 +23+TT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sz w:val="16"/>
                <w:szCs w:val="16"/>
              </w:rPr>
            </w:pPr>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Hans"/>
              </w:rPr>
              <w:t>n3</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-97+</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shd w:val="clear" w:color="auto" w:fill="auto"/>
          </w:tcPr>
          <w:p>
            <w:pPr>
              <w:pStyle w:val="52"/>
              <w:rPr>
                <w:sz w:val="16"/>
                <w:szCs w:val="16"/>
              </w:rPr>
            </w:pPr>
            <w:r>
              <w:rPr>
                <w:sz w:val="16"/>
                <w:szCs w:val="16"/>
              </w:rPr>
              <w:t>--97-2.7+</w:t>
            </w:r>
            <w:r>
              <w:rPr>
                <w:sz w:val="16"/>
                <w:szCs w:val="16"/>
                <w:lang w:eastAsia="zh-Hans"/>
              </w:rPr>
              <w:t>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sz w:val="16"/>
                <w:szCs w:val="16"/>
              </w:rPr>
            </w:pPr>
          </w:p>
        </w:tc>
        <w:tc>
          <w:tcPr>
            <w:tcW w:w="576" w:type="dxa"/>
            <w:vMerge w:val="restart"/>
            <w:shd w:val="clear" w:color="auto" w:fill="auto"/>
          </w:tcPr>
          <w:p>
            <w:pPr>
              <w:pStyle w:val="52"/>
              <w:rPr>
                <w:sz w:val="16"/>
                <w:szCs w:val="16"/>
              </w:rPr>
            </w:pPr>
            <w:r>
              <w:rPr>
                <w:sz w:val="16"/>
                <w:szCs w:val="16"/>
                <w:lang w:eastAsia="zh-CN"/>
              </w:rPr>
              <w:t>2</w:t>
            </w:r>
          </w:p>
        </w:tc>
        <w:tc>
          <w:tcPr>
            <w:tcW w:w="634" w:type="dxa"/>
            <w:vMerge w:val="restart"/>
            <w:shd w:val="clear" w:color="auto" w:fill="auto"/>
          </w:tcPr>
          <w:p>
            <w:pPr>
              <w:pStyle w:val="52"/>
              <w:rPr>
                <w:sz w:val="16"/>
                <w:szCs w:val="16"/>
              </w:rPr>
            </w:pPr>
            <w:r>
              <w:rPr>
                <w:sz w:val="16"/>
                <w:szCs w:val="16"/>
                <w:lang w:eastAsia="zh-CN"/>
              </w:rPr>
              <w:t>n3</w:t>
            </w:r>
          </w:p>
        </w:tc>
        <w:tc>
          <w:tcPr>
            <w:tcW w:w="576" w:type="dxa"/>
            <w:vMerge w:val="restart"/>
            <w:shd w:val="clear" w:color="auto" w:fill="auto"/>
          </w:tcPr>
          <w:p>
            <w:pPr>
              <w:pStyle w:val="52"/>
              <w:rPr>
                <w:sz w:val="16"/>
                <w:szCs w:val="16"/>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shd w:val="clear" w:color="auto" w:fill="auto"/>
          </w:tcPr>
          <w:p>
            <w:pPr>
              <w:pStyle w:val="52"/>
              <w:rPr>
                <w:sz w:val="16"/>
                <w:szCs w:val="16"/>
                <w:lang w:eastAsia="zh-CN"/>
              </w:rPr>
            </w:pPr>
            <w:r>
              <w:rPr>
                <w:sz w:val="16"/>
                <w:szCs w:val="16"/>
              </w:rPr>
              <w:t>-82.3+1.4 +TT</w:t>
            </w: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shd w:val="clear" w:color="auto" w:fill="auto"/>
          </w:tcPr>
          <w:p>
            <w:pPr>
              <w:pStyle w:val="52"/>
              <w:rPr>
                <w:sz w:val="16"/>
                <w:szCs w:val="16"/>
                <w:lang w:eastAsia="zh-CN"/>
              </w:rPr>
            </w:pPr>
            <w:r>
              <w:rPr>
                <w:sz w:val="16"/>
                <w:szCs w:val="16"/>
              </w:rPr>
              <w:t>-82.3-2.7+1.4+TT</w:t>
            </w:r>
            <w:r>
              <w:rPr>
                <w:sz w:val="16"/>
                <w:szCs w:val="16"/>
                <w:vertAlign w:val="superscript"/>
                <w:lang w:eastAsia="zh-CN"/>
              </w:rPr>
              <w:t>4</w:t>
            </w: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sz w:val="16"/>
                <w:szCs w:val="16"/>
              </w:rPr>
            </w:pPr>
            <w:r>
              <w:rPr>
                <w:sz w:val="16"/>
                <w:szCs w:val="16"/>
                <w:lang w:eastAsia="zh-CN"/>
              </w:rPr>
              <w:t>CA_n1A-n8A</w:t>
            </w:r>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Hans"/>
              </w:rPr>
              <w:t>n1</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-100+6+</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shd w:val="clear" w:color="auto" w:fill="auto"/>
          </w:tcPr>
          <w:p>
            <w:pPr>
              <w:pStyle w:val="52"/>
              <w:rPr>
                <w:sz w:val="16"/>
                <w:szCs w:val="16"/>
              </w:rPr>
            </w:pPr>
            <w:r>
              <w:rPr>
                <w:sz w:val="16"/>
                <w:szCs w:val="16"/>
                <w:lang w:eastAsia="zh-Hans"/>
              </w:rPr>
              <w:t>-100 -2.7 +6+TT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sz w:val="16"/>
                <w:szCs w:val="16"/>
              </w:rPr>
            </w:pPr>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Hans"/>
              </w:rPr>
              <w:t>n8</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-97+</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shd w:val="clear" w:color="auto" w:fill="auto"/>
          </w:tcPr>
          <w:p>
            <w:pPr>
              <w:pStyle w:val="52"/>
              <w:rPr>
                <w:sz w:val="16"/>
                <w:szCs w:val="16"/>
              </w:rPr>
            </w:pPr>
            <w:r>
              <w:rPr>
                <w:sz w:val="16"/>
                <w:szCs w:val="16"/>
              </w:rPr>
              <w:t>-97-2.7+TT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2"/>
              <w:rPr>
                <w:sz w:val="16"/>
                <w:szCs w:val="16"/>
                <w:lang w:eastAsia="zh-CN"/>
              </w:rPr>
            </w:pPr>
            <w:bookmarkStart w:id="12" w:name="OLE_LINK112"/>
            <w:r>
              <w:rPr>
                <w:sz w:val="16"/>
                <w:szCs w:val="16"/>
                <w:lang w:eastAsia="zh-CN"/>
              </w:rPr>
              <w:t>CA_n1A-n77A</w:t>
            </w:r>
            <w:bookmarkEnd w:id="12"/>
          </w:p>
        </w:tc>
        <w:tc>
          <w:tcPr>
            <w:tcW w:w="576" w:type="dxa"/>
            <w:vMerge w:val="restart"/>
            <w:shd w:val="clear" w:color="auto" w:fill="auto"/>
          </w:tcPr>
          <w:p>
            <w:pPr>
              <w:pStyle w:val="52"/>
              <w:rPr>
                <w:sz w:val="16"/>
                <w:szCs w:val="16"/>
                <w:lang w:eastAsia="zh-CN"/>
              </w:rPr>
            </w:pPr>
            <w:r>
              <w:rPr>
                <w:sz w:val="16"/>
                <w:szCs w:val="16"/>
                <w:lang w:eastAsia="zh-CN"/>
              </w:rPr>
              <w:t>all</w:t>
            </w:r>
          </w:p>
        </w:tc>
        <w:tc>
          <w:tcPr>
            <w:tcW w:w="634" w:type="dxa"/>
            <w:vMerge w:val="restart"/>
            <w:shd w:val="clear" w:color="auto" w:fill="auto"/>
          </w:tcPr>
          <w:p>
            <w:pPr>
              <w:pStyle w:val="52"/>
              <w:rPr>
                <w:sz w:val="16"/>
                <w:szCs w:val="16"/>
                <w:lang w:eastAsia="zh-CN"/>
              </w:rPr>
            </w:pPr>
            <w:r>
              <w:rPr>
                <w:sz w:val="16"/>
                <w:szCs w:val="16"/>
                <w:lang w:eastAsia="zh-CN"/>
              </w:rPr>
              <w:t>n1</w:t>
            </w:r>
          </w:p>
        </w:tc>
        <w:tc>
          <w:tcPr>
            <w:tcW w:w="576" w:type="dxa"/>
            <w:vMerge w:val="restart"/>
            <w:shd w:val="clear" w:color="auto" w:fill="auto"/>
          </w:tcPr>
          <w:p>
            <w:pPr>
              <w:pStyle w:val="52"/>
              <w:rPr>
                <w:sz w:val="16"/>
                <w:szCs w:val="16"/>
                <w:lang w:eastAsia="zh-CN"/>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shd w:val="clear" w:color="auto" w:fill="auto"/>
            <w:vAlign w:val="center"/>
          </w:tcPr>
          <w:p>
            <w:pPr>
              <w:pStyle w:val="52"/>
              <w:rPr>
                <w:sz w:val="16"/>
                <w:szCs w:val="16"/>
              </w:rPr>
            </w:pPr>
            <w:r>
              <w:rPr>
                <w:sz w:val="16"/>
                <w:szCs w:val="16"/>
              </w:rPr>
              <w:t>-93.8 +TT</w:t>
            </w: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shd w:val="clear" w:color="auto" w:fill="auto"/>
            <w:vAlign w:val="center"/>
          </w:tcPr>
          <w:p>
            <w:pPr>
              <w:pStyle w:val="52"/>
              <w:rPr>
                <w:sz w:val="16"/>
                <w:szCs w:val="16"/>
              </w:rPr>
            </w:pPr>
            <w:r>
              <w:rPr>
                <w:sz w:val="16"/>
                <w:szCs w:val="16"/>
                <w:lang w:eastAsia="zh-CN"/>
              </w:rPr>
              <w:t>-93.8 -2.7+TT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top w:val="nil"/>
              <w:bottom w:val="nil"/>
            </w:tcBorders>
            <w:shd w:val="clear" w:color="auto" w:fill="auto"/>
          </w:tcPr>
          <w:p>
            <w:pPr>
              <w:pStyle w:val="52"/>
              <w:rPr>
                <w:sz w:val="16"/>
                <w:szCs w:val="16"/>
                <w:lang w:eastAsia="zh-CN"/>
              </w:rPr>
            </w:pPr>
            <w:bookmarkStart w:id="13" w:name="_Hlk62738838"/>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CN"/>
              </w:rPr>
              <w:t>n77</w:t>
            </w:r>
          </w:p>
        </w:tc>
        <w:tc>
          <w:tcPr>
            <w:tcW w:w="576" w:type="dxa"/>
            <w:vMerge w:val="restart"/>
            <w:shd w:val="clear" w:color="auto" w:fill="auto"/>
          </w:tcPr>
          <w:p>
            <w:pPr>
              <w:pStyle w:val="52"/>
              <w:rPr>
                <w:sz w:val="16"/>
                <w:szCs w:val="16"/>
              </w:rPr>
            </w:pPr>
            <w:r>
              <w:rPr>
                <w:sz w:val="16"/>
                <w:szCs w:val="16"/>
                <w:lang w:eastAsia="zh-CN"/>
              </w:rPr>
              <w:t>30</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vertAlign w:val="superscript"/>
                <w:lang w:eastAsia="zh-CN"/>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shd w:val="clear" w:color="auto" w:fill="auto"/>
          </w:tcPr>
          <w:p>
            <w:pPr>
              <w:pStyle w:val="52"/>
              <w:rPr>
                <w:sz w:val="16"/>
                <w:szCs w:val="16"/>
              </w:rPr>
            </w:pPr>
            <w:r>
              <w:rPr>
                <w:sz w:val="16"/>
                <w:szCs w:val="16"/>
                <w:lang w:eastAsia="zh-CN"/>
              </w:rPr>
              <w:t>-85.1 +13.8+TT</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vertAlign w:val="superscript"/>
                <w:lang w:eastAsia="zh-CN"/>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shd w:val="clear" w:color="auto" w:fill="auto"/>
          </w:tcPr>
          <w:p>
            <w:pPr>
              <w:pStyle w:val="52"/>
              <w:rPr>
                <w:sz w:val="16"/>
                <w:szCs w:val="16"/>
                <w:lang w:eastAsia="zh-CN"/>
              </w:rPr>
            </w:pPr>
            <w:r>
              <w:rPr>
                <w:sz w:val="16"/>
                <w:szCs w:val="16"/>
                <w:lang w:eastAsia="zh-CN"/>
              </w:rPr>
              <w:t>-85.1 -2.2+13.8+TT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2</w:t>
            </w:r>
          </w:p>
        </w:tc>
        <w:tc>
          <w:tcPr>
            <w:tcW w:w="634" w:type="dxa"/>
            <w:vMerge w:val="restart"/>
            <w:shd w:val="clear" w:color="auto" w:fill="auto"/>
          </w:tcPr>
          <w:p>
            <w:pPr>
              <w:pStyle w:val="52"/>
              <w:rPr>
                <w:sz w:val="16"/>
                <w:szCs w:val="16"/>
                <w:lang w:eastAsia="zh-CN"/>
              </w:rPr>
            </w:pPr>
            <w:r>
              <w:rPr>
                <w:sz w:val="16"/>
                <w:szCs w:val="16"/>
                <w:lang w:eastAsia="zh-CN"/>
              </w:rPr>
              <w:t>n77</w:t>
            </w:r>
          </w:p>
        </w:tc>
        <w:tc>
          <w:tcPr>
            <w:tcW w:w="576" w:type="dxa"/>
            <w:vMerge w:val="restart"/>
            <w:shd w:val="clear" w:color="auto" w:fill="auto"/>
          </w:tcPr>
          <w:p>
            <w:pPr>
              <w:pStyle w:val="52"/>
              <w:rPr>
                <w:sz w:val="16"/>
                <w:szCs w:val="16"/>
                <w:lang w:eastAsia="zh-CN"/>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shd w:val="clear" w:color="auto" w:fill="auto"/>
          </w:tcPr>
          <w:p>
            <w:pPr>
              <w:pStyle w:val="52"/>
              <w:rPr>
                <w:sz w:val="16"/>
                <w:szCs w:val="16"/>
              </w:rPr>
            </w:pPr>
            <w:bookmarkStart w:id="14" w:name="OLE_LINK111"/>
            <w:bookmarkStart w:id="15" w:name="OLE_LINK110"/>
            <w:r>
              <w:rPr>
                <w:sz w:val="16"/>
                <w:szCs w:val="16"/>
              </w:rPr>
              <w:t>-92.2 +0.3+TT</w:t>
            </w:r>
            <w:bookmarkEnd w:id="14"/>
            <w:bookmarkEnd w:id="15"/>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top w:val="nil"/>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shd w:val="clear" w:color="auto" w:fill="auto"/>
          </w:tcPr>
          <w:p>
            <w:pPr>
              <w:pStyle w:val="52"/>
              <w:rPr>
                <w:sz w:val="16"/>
                <w:szCs w:val="16"/>
                <w:vertAlign w:val="superscript"/>
              </w:rPr>
            </w:pPr>
            <w:r>
              <w:rPr>
                <w:sz w:val="16"/>
                <w:szCs w:val="16"/>
              </w:rPr>
              <w:t>-92.2 -2.2+0.3+TT</w:t>
            </w:r>
            <w:r>
              <w:rPr>
                <w:sz w:val="16"/>
                <w:szCs w:val="16"/>
                <w:vertAlign w:val="superscript"/>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shd w:val="clear" w:color="auto" w:fill="auto"/>
          </w:tcPr>
          <w:p>
            <w:pPr>
              <w:pStyle w:val="52"/>
              <w:rPr>
                <w:sz w:val="16"/>
                <w:szCs w:val="16"/>
              </w:rPr>
            </w:pPr>
            <w:r>
              <w:rPr>
                <w:sz w:val="16"/>
                <w:szCs w:val="16"/>
                <w:lang w:eastAsia="zh-CN"/>
              </w:rPr>
              <w:t>CA_n1A-n78A</w:t>
            </w:r>
          </w:p>
        </w:tc>
        <w:tc>
          <w:tcPr>
            <w:tcW w:w="576" w:type="dxa"/>
            <w:vMerge w:val="restart"/>
            <w:shd w:val="clear" w:color="auto" w:fill="auto"/>
          </w:tcPr>
          <w:p>
            <w:pPr>
              <w:pStyle w:val="52"/>
              <w:rPr>
                <w:sz w:val="16"/>
                <w:szCs w:val="16"/>
                <w:lang w:eastAsia="zh-CN"/>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CN"/>
              </w:rPr>
              <w:t>n1</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lang w:eastAsia="zh-CN"/>
              </w:rPr>
            </w:pPr>
            <w:r>
              <w:rPr>
                <w:sz w:val="16"/>
                <w:szCs w:val="16"/>
                <w:lang w:eastAsia="zh-CN"/>
              </w:rPr>
              <w:t>-100 +8+TT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shd w:val="clear" w:color="auto" w:fill="auto"/>
          </w:tcPr>
          <w:p>
            <w:pPr>
              <w:pStyle w:val="52"/>
              <w:rPr>
                <w:sz w:val="16"/>
                <w:szCs w:val="16"/>
                <w:vertAlign w:val="superscript"/>
                <w:lang w:eastAsia="zh-CN"/>
              </w:rPr>
            </w:pPr>
            <w:r>
              <w:rPr>
                <w:sz w:val="16"/>
                <w:szCs w:val="16"/>
                <w:lang w:eastAsia="zh-CN"/>
              </w:rPr>
              <w:t>-100 -2.7 +10.7+TT</w:t>
            </w:r>
            <w:r>
              <w:rPr>
                <w:sz w:val="16"/>
                <w:szCs w:val="16"/>
                <w:vertAlign w:val="superscript"/>
                <w:lang w:eastAsia="zh-CN"/>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CN"/>
              </w:rPr>
              <w:t>n78</w:t>
            </w:r>
          </w:p>
        </w:tc>
        <w:tc>
          <w:tcPr>
            <w:tcW w:w="576" w:type="dxa"/>
            <w:vMerge w:val="restart"/>
            <w:shd w:val="clear" w:color="auto" w:fill="auto"/>
          </w:tcPr>
          <w:p>
            <w:pPr>
              <w:pStyle w:val="52"/>
              <w:rPr>
                <w:sz w:val="16"/>
                <w:szCs w:val="16"/>
              </w:rPr>
            </w:pPr>
            <w:r>
              <w:rPr>
                <w:sz w:val="16"/>
                <w:szCs w:val="16"/>
                <w:lang w:eastAsia="zh-CN"/>
              </w:rPr>
              <w:t>15</w:t>
            </w:r>
          </w:p>
        </w:tc>
        <w:tc>
          <w:tcPr>
            <w:tcW w:w="1270" w:type="dxa"/>
            <w:vMerge w:val="restart"/>
            <w:shd w:val="clear" w:color="auto" w:fill="auto"/>
          </w:tcPr>
          <w:p>
            <w:pPr>
              <w:pStyle w:val="52"/>
              <w:rPr>
                <w:sz w:val="16"/>
                <w:szCs w:val="16"/>
              </w:rPr>
            </w:pPr>
          </w:p>
        </w:tc>
        <w:tc>
          <w:tcPr>
            <w:tcW w:w="931" w:type="dxa"/>
            <w:shd w:val="clear" w:color="auto" w:fill="auto"/>
          </w:tcPr>
          <w:p>
            <w:pPr>
              <w:pStyle w:val="52"/>
              <w:rPr>
                <w:sz w:val="16"/>
                <w:szCs w:val="16"/>
                <w:lang w:eastAsia="zh-CN"/>
              </w:rPr>
            </w:pPr>
            <w:r>
              <w:rPr>
                <w:sz w:val="16"/>
                <w:szCs w:val="16"/>
              </w:rPr>
              <w:t>-95.8</w:t>
            </w:r>
            <w:r>
              <w:rPr>
                <w:sz w:val="16"/>
                <w:szCs w:val="16"/>
                <w:lang w:eastAsia="zh-CN"/>
              </w:rPr>
              <w:t xml:space="preserve"> +TT</w:t>
            </w: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shd w:val="clear" w:color="auto" w:fill="auto"/>
          </w:tcPr>
          <w:p>
            <w:pPr>
              <w:pStyle w:val="52"/>
              <w:rPr>
                <w:sz w:val="16"/>
                <w:szCs w:val="16"/>
                <w:vertAlign w:val="superscript"/>
                <w:lang w:eastAsia="zh-CN"/>
              </w:rPr>
            </w:pPr>
            <w:r>
              <w:rPr>
                <w:sz w:val="16"/>
                <w:szCs w:val="16"/>
              </w:rPr>
              <w:t>-95.8</w:t>
            </w:r>
            <w:r>
              <w:rPr>
                <w:sz w:val="16"/>
                <w:szCs w:val="16"/>
                <w:lang w:eastAsia="zh-CN"/>
              </w:rPr>
              <w:t xml:space="preserve"> -2.2 +TT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1334" w:type="dxa"/>
            <w:vMerge w:val="restart"/>
            <w:shd w:val="clear" w:color="auto" w:fill="auto"/>
          </w:tcPr>
          <w:p>
            <w:pPr>
              <w:pStyle w:val="52"/>
            </w:pPr>
            <w:r>
              <w:t>CA_n2A-n77A</w:t>
            </w:r>
          </w:p>
        </w:tc>
        <w:tc>
          <w:tcPr>
            <w:tcW w:w="576" w:type="dxa"/>
            <w:vMerge w:val="restart"/>
            <w:shd w:val="clear" w:color="auto" w:fill="auto"/>
          </w:tcPr>
          <w:p>
            <w:pPr>
              <w:pStyle w:val="52"/>
              <w:rPr>
                <w:lang w:eastAsia="zh-CN"/>
              </w:rPr>
            </w:pPr>
            <w:r>
              <w:rPr>
                <w:lang w:eastAsia="zh-CN"/>
              </w:rPr>
              <w:t>3</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lang w:eastAsia="zh-CN"/>
              </w:rPr>
              <w:t>-91.8 +6.7+TT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lang w:eastAsia="zh-CN"/>
              </w:rPr>
              <w:t>-94.5+ 6.7+TT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3</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-92.2+TT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-94.4+TT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4</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pPr>
            <w:r>
              <w:rPr>
                <w:rFonts w:cs="Arial"/>
                <w:sz w:val="16"/>
                <w:szCs w:val="16"/>
              </w:rPr>
              <w:t>-98.0 +9.1</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+9.1</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4</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shd w:val="clear" w:color="auto" w:fill="auto"/>
          </w:tcPr>
          <w:p>
            <w:pPr>
              <w:pStyle w:val="52"/>
            </w:pPr>
            <w:r>
              <w:rPr>
                <w:sz w:val="16"/>
                <w:szCs w:val="16"/>
              </w:rPr>
              <w:t>-95.3+TT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shd w:val="clear" w:color="auto" w:fill="auto"/>
          </w:tcPr>
          <w:p>
            <w:pPr>
              <w:pStyle w:val="52"/>
            </w:pPr>
            <w:r>
              <w:rPr>
                <w:sz w:val="16"/>
                <w:szCs w:val="16"/>
              </w:rPr>
              <w:t>-97.5+TT</w:t>
            </w:r>
            <w:r>
              <w:rPr>
                <w:sz w:val="16"/>
                <w:szCs w:val="16"/>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5</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pPr>
            <w:r>
              <w:rPr>
                <w:rFonts w:cs="Arial"/>
                <w:sz w:val="16"/>
                <w:szCs w:val="16"/>
              </w:rPr>
              <w:t>-98.0 +32.1</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+32.1</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5</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shd w:val="clear" w:color="auto" w:fill="auto"/>
          </w:tcPr>
          <w:p>
            <w:pPr>
              <w:pStyle w:val="52"/>
            </w:pPr>
            <w:r>
              <w:rPr>
                <w:sz w:val="16"/>
                <w:szCs w:val="16"/>
              </w:rPr>
              <w:t>-95.3+TT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shd w:val="clear" w:color="auto" w:fill="auto"/>
          </w:tcPr>
          <w:p>
            <w:pPr>
              <w:pStyle w:val="52"/>
            </w:pPr>
            <w:r>
              <w:rPr>
                <w:sz w:val="16"/>
                <w:szCs w:val="16"/>
              </w:rPr>
              <w:t>-97.5+TT</w:t>
            </w:r>
            <w:r>
              <w:rPr>
                <w:sz w:val="16"/>
                <w:szCs w:val="16"/>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6</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pPr>
            <w:r>
              <w:rPr>
                <w:rFonts w:cs="Arial"/>
                <w:sz w:val="16"/>
                <w:szCs w:val="16"/>
              </w:rPr>
              <w:t>-98.0 +19.1</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continue"/>
            <w:tcBorders>
              <w:top w:val="nil"/>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+19.1</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6</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shd w:val="clear" w:color="auto" w:fill="auto"/>
          </w:tcPr>
          <w:p>
            <w:pPr>
              <w:pStyle w:val="52"/>
            </w:pPr>
            <w:r>
              <w:rPr>
                <w:sz w:val="16"/>
                <w:szCs w:val="16"/>
              </w:rPr>
              <w:t>-95.3+TT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334" w:type="dxa"/>
            <w:vMerge w:val="continue"/>
            <w:tcBorders>
              <w:top w:val="nil"/>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shd w:val="clear" w:color="auto" w:fill="auto"/>
          </w:tcPr>
          <w:p>
            <w:pPr>
              <w:pStyle w:val="52"/>
            </w:pPr>
            <w:r>
              <w:rPr>
                <w:sz w:val="16"/>
                <w:szCs w:val="16"/>
              </w:rPr>
              <w:t>-97.5+TT</w:t>
            </w:r>
            <w:r>
              <w:rPr>
                <w:sz w:val="16"/>
                <w:szCs w:val="16"/>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8</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pPr>
            <w:r>
              <w:rPr>
                <w:rFonts w:cs="Arial"/>
                <w:sz w:val="16"/>
                <w:szCs w:val="16"/>
              </w:rPr>
              <w:t xml:space="preserve">-98.0 +1.0 </w:t>
            </w:r>
            <w:r>
              <w:rPr>
                <w:sz w:val="16"/>
                <w:szCs w:val="16"/>
              </w:rPr>
              <w:t>+TT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 xml:space="preserve">-100.7 +1.0 </w:t>
            </w:r>
            <w:r>
              <w:rPr>
                <w:sz w:val="16"/>
                <w:szCs w:val="16"/>
              </w:rPr>
              <w:t>+TT</w:t>
            </w:r>
            <w:r>
              <w:rPr>
                <w:sz w:val="16"/>
                <w:szCs w:val="16"/>
                <w:vertAlign w:val="superscript"/>
                <w:lang w:eastAsia="zh-CN"/>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8</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30</w:t>
            </w:r>
          </w:p>
        </w:tc>
        <w:tc>
          <w:tcPr>
            <w:tcW w:w="1270" w:type="dxa"/>
            <w:vMerge w:val="restart"/>
            <w:shd w:val="clear" w:color="auto" w:fill="auto"/>
          </w:tcPr>
          <w:p>
            <w:pPr>
              <w:pStyle w:val="52"/>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sz w:val="16"/>
                <w:szCs w:val="16"/>
                <w:lang w:eastAsia="zh-CN"/>
              </w:rPr>
              <w:t>-85.1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highlight w:val="yellow"/>
                <w:lang w:eastAsia="zh-CN"/>
              </w:rPr>
            </w:pPr>
          </w:p>
        </w:tc>
        <w:tc>
          <w:tcPr>
            <w:tcW w:w="634" w:type="dxa"/>
            <w:vMerge w:val="continue"/>
            <w:shd w:val="clear" w:color="auto" w:fill="auto"/>
          </w:tcPr>
          <w:p>
            <w:pPr>
              <w:pStyle w:val="52"/>
              <w:rPr>
                <w:highlight w:val="yellow"/>
                <w:lang w:eastAsia="zh-CN"/>
              </w:rPr>
            </w:pPr>
          </w:p>
        </w:tc>
        <w:tc>
          <w:tcPr>
            <w:tcW w:w="576" w:type="dxa"/>
            <w:vMerge w:val="continue"/>
            <w:shd w:val="clear" w:color="auto" w:fill="auto"/>
          </w:tcPr>
          <w:p>
            <w:pPr>
              <w:pStyle w:val="52"/>
              <w:rPr>
                <w:highlight w:val="yellow"/>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r>
              <w:rPr>
                <w:sz w:val="16"/>
                <w:szCs w:val="16"/>
                <w:lang w:eastAsia="zh-CN"/>
              </w:rPr>
              <w:t>-87.3 +TT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334" w:type="dxa"/>
            <w:vMerge w:val="restart"/>
            <w:shd w:val="clear" w:color="auto" w:fill="auto"/>
          </w:tcPr>
          <w:p>
            <w:pPr>
              <w:pStyle w:val="52"/>
              <w:rPr>
                <w:sz w:val="16"/>
                <w:szCs w:val="16"/>
              </w:rPr>
            </w:pPr>
            <w:r>
              <w:rPr>
                <w:sz w:val="16"/>
                <w:szCs w:val="16"/>
              </w:rPr>
              <w:t>CA_n2A-n48A</w:t>
            </w:r>
          </w:p>
        </w:tc>
        <w:tc>
          <w:tcPr>
            <w:tcW w:w="576" w:type="dxa"/>
            <w:vMerge w:val="restart"/>
            <w:shd w:val="clear" w:color="auto" w:fill="auto"/>
          </w:tcPr>
          <w:p>
            <w:pPr>
              <w:pStyle w:val="52"/>
              <w:rPr>
                <w:sz w:val="16"/>
                <w:szCs w:val="16"/>
                <w:lang w:eastAsia="zh-CN"/>
              </w:rPr>
            </w:pPr>
            <w:r>
              <w:rPr>
                <w:sz w:val="16"/>
                <w:szCs w:val="16"/>
                <w:lang w:eastAsia="zh-CN"/>
              </w:rPr>
              <w:t>1</w:t>
            </w:r>
          </w:p>
        </w:tc>
        <w:tc>
          <w:tcPr>
            <w:tcW w:w="634" w:type="dxa"/>
            <w:vMerge w:val="restart"/>
            <w:shd w:val="clear" w:color="auto" w:fill="auto"/>
          </w:tcPr>
          <w:p>
            <w:pPr>
              <w:pStyle w:val="52"/>
              <w:rPr>
                <w:sz w:val="16"/>
                <w:szCs w:val="16"/>
                <w:lang w:eastAsia="zh-CN"/>
              </w:rPr>
            </w:pPr>
            <w:r>
              <w:rPr>
                <w:sz w:val="16"/>
                <w:szCs w:val="16"/>
                <w:lang w:eastAsia="zh-CN"/>
              </w:rPr>
              <w:t>n2</w:t>
            </w:r>
          </w:p>
        </w:tc>
        <w:tc>
          <w:tcPr>
            <w:tcW w:w="576" w:type="dxa"/>
            <w:vMerge w:val="restart"/>
            <w:shd w:val="clear" w:color="auto" w:fill="auto"/>
          </w:tcPr>
          <w:p>
            <w:pPr>
              <w:pStyle w:val="52"/>
              <w:rPr>
                <w:sz w:val="16"/>
                <w:szCs w:val="16"/>
                <w:lang w:eastAsia="zh-CN"/>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shd w:val="clear" w:color="auto" w:fill="auto"/>
          </w:tcPr>
          <w:p>
            <w:pPr>
              <w:pStyle w:val="52"/>
              <w:rPr>
                <w:sz w:val="16"/>
                <w:szCs w:val="16"/>
              </w:rPr>
            </w:pPr>
            <w:r>
              <w:rPr>
                <w:sz w:val="16"/>
                <w:szCs w:val="16"/>
              </w:rPr>
              <w:t>-91.8+TT</w:t>
            </w: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shd w:val="clear" w:color="auto" w:fill="auto"/>
          </w:tcPr>
          <w:p>
            <w:pPr>
              <w:pStyle w:val="52"/>
              <w:rPr>
                <w:sz w:val="16"/>
                <w:szCs w:val="16"/>
              </w:rPr>
            </w:pPr>
            <w:r>
              <w:rPr>
                <w:sz w:val="16"/>
                <w:szCs w:val="16"/>
              </w:rPr>
              <w:t>-94.5+TT</w:t>
            </w:r>
            <w:r>
              <w:rPr>
                <w:sz w:val="16"/>
                <w:szCs w:val="16"/>
                <w:vertAlign w:val="superscript"/>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pPr>
          </w:p>
        </w:tc>
        <w:tc>
          <w:tcPr>
            <w:tcW w:w="576" w:type="dxa"/>
            <w:vMerge w:val="restart"/>
            <w:shd w:val="clear" w:color="auto" w:fill="auto"/>
          </w:tcPr>
          <w:p>
            <w:pPr>
              <w:pStyle w:val="52"/>
              <w:rPr>
                <w:lang w:eastAsia="zh-CN"/>
              </w:rPr>
            </w:pPr>
            <w:r>
              <w:rPr>
                <w:sz w:val="16"/>
                <w:szCs w:val="16"/>
              </w:rPr>
              <w:t>1</w:t>
            </w:r>
          </w:p>
        </w:tc>
        <w:tc>
          <w:tcPr>
            <w:tcW w:w="634" w:type="dxa"/>
            <w:vMerge w:val="restart"/>
            <w:shd w:val="clear" w:color="auto" w:fill="auto"/>
          </w:tcPr>
          <w:p>
            <w:pPr>
              <w:pStyle w:val="52"/>
              <w:rPr>
                <w:lang w:eastAsia="zh-CN"/>
              </w:rPr>
            </w:pPr>
            <w:r>
              <w:rPr>
                <w:sz w:val="16"/>
                <w:szCs w:val="16"/>
              </w:rPr>
              <w:t>n48</w:t>
            </w:r>
          </w:p>
        </w:tc>
        <w:tc>
          <w:tcPr>
            <w:tcW w:w="576" w:type="dxa"/>
            <w:vMerge w:val="restart"/>
            <w:shd w:val="clear" w:color="auto" w:fill="auto"/>
          </w:tcPr>
          <w:p>
            <w:pPr>
              <w:pStyle w:val="52"/>
              <w:rPr>
                <w:lang w:eastAsia="zh-CN"/>
              </w:rPr>
            </w:pPr>
            <w:r>
              <w:rPr>
                <w:sz w:val="16"/>
                <w:szCs w:val="16"/>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-92.7 +0.3+TT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-94.9 +0.3+TT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rPr>
              <w:t>2</w:t>
            </w:r>
          </w:p>
        </w:tc>
        <w:tc>
          <w:tcPr>
            <w:tcW w:w="634" w:type="dxa"/>
            <w:vMerge w:val="restart"/>
            <w:shd w:val="clear" w:color="auto" w:fill="auto"/>
          </w:tcPr>
          <w:p>
            <w:pPr>
              <w:pStyle w:val="52"/>
              <w:rPr>
                <w:lang w:eastAsia="zh-CN"/>
              </w:rPr>
            </w:pPr>
            <w:r>
              <w:rPr>
                <w:sz w:val="16"/>
                <w:szCs w:val="16"/>
              </w:rPr>
              <w:t>n2</w:t>
            </w:r>
          </w:p>
        </w:tc>
        <w:tc>
          <w:tcPr>
            <w:tcW w:w="576" w:type="dxa"/>
            <w:vMerge w:val="restart"/>
            <w:shd w:val="clear" w:color="auto" w:fill="auto"/>
          </w:tcPr>
          <w:p>
            <w:pPr>
              <w:pStyle w:val="52"/>
              <w:rPr>
                <w:lang w:eastAsia="zh-CN"/>
              </w:rPr>
            </w:pPr>
            <w:r>
              <w:rPr>
                <w:sz w:val="16"/>
                <w:szCs w:val="16"/>
              </w:rPr>
              <w:t>15</w:t>
            </w:r>
          </w:p>
        </w:tc>
        <w:tc>
          <w:tcPr>
            <w:tcW w:w="1270" w:type="dxa"/>
            <w:shd w:val="clear" w:color="auto" w:fill="auto"/>
            <w:vAlign w:val="center"/>
          </w:tcPr>
          <w:p>
            <w:pPr>
              <w:pStyle w:val="52"/>
            </w:pPr>
            <w:r>
              <w:rPr>
                <w:rFonts w:cs="Arial"/>
                <w:sz w:val="16"/>
                <w:szCs w:val="16"/>
              </w:rPr>
              <w:t>-98.0 +12</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+12</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2</w:t>
            </w:r>
          </w:p>
        </w:tc>
        <w:tc>
          <w:tcPr>
            <w:tcW w:w="634" w:type="dxa"/>
            <w:vMerge w:val="restart"/>
            <w:shd w:val="clear" w:color="auto" w:fill="auto"/>
          </w:tcPr>
          <w:p>
            <w:pPr>
              <w:pStyle w:val="52"/>
              <w:rPr>
                <w:lang w:eastAsia="zh-CN"/>
              </w:rPr>
            </w:pPr>
            <w:r>
              <w:rPr>
                <w:sz w:val="16"/>
                <w:szCs w:val="16"/>
                <w:lang w:eastAsia="zh-CN"/>
              </w:rPr>
              <w:t>n48</w:t>
            </w:r>
          </w:p>
        </w:tc>
        <w:tc>
          <w:tcPr>
            <w:tcW w:w="576" w:type="dxa"/>
            <w:vMerge w:val="restart"/>
            <w:shd w:val="clear" w:color="auto" w:fill="auto"/>
          </w:tcPr>
          <w:p>
            <w:pPr>
              <w:pStyle w:val="52"/>
              <w:rPr>
                <w:lang w:eastAsia="zh-CN"/>
              </w:rPr>
            </w:pPr>
            <w:r>
              <w:rPr>
                <w:sz w:val="16"/>
                <w:szCs w:val="16"/>
                <w:lang w:eastAsia="zh-CN"/>
              </w:rPr>
              <w:t>15</w:t>
            </w:r>
          </w:p>
        </w:tc>
        <w:tc>
          <w:tcPr>
            <w:tcW w:w="1270" w:type="dxa"/>
            <w:vMerge w:val="restart"/>
            <w:shd w:val="clear" w:color="auto" w:fill="auto"/>
          </w:tcPr>
          <w:p>
            <w:pPr>
              <w:pStyle w:val="52"/>
              <w:rPr>
                <w:rFonts w:cs="Arial"/>
                <w:sz w:val="16"/>
                <w:szCs w:val="16"/>
              </w:rPr>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-92.7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rPr>
                <w:rFonts w:cs="Arial"/>
                <w:sz w:val="16"/>
                <w:szCs w:val="16"/>
              </w:rPr>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-94.9 +TT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pPr>
            <w:r>
              <w:rPr>
                <w:sz w:val="16"/>
                <w:szCs w:val="16"/>
              </w:rPr>
              <w:t>CA_n2A-n66A</w:t>
            </w:r>
          </w:p>
        </w:tc>
        <w:tc>
          <w:tcPr>
            <w:tcW w:w="576" w:type="dxa"/>
            <w:vMerge w:val="restart"/>
            <w:shd w:val="clear" w:color="auto" w:fill="auto"/>
          </w:tcPr>
          <w:p>
            <w:pPr>
              <w:pStyle w:val="52"/>
              <w:rPr>
                <w:lang w:eastAsia="zh-CN"/>
              </w:rPr>
            </w:pPr>
            <w:r>
              <w:rPr>
                <w:sz w:val="16"/>
                <w:szCs w:val="16"/>
              </w:rPr>
              <w:t>1</w:t>
            </w:r>
          </w:p>
        </w:tc>
        <w:tc>
          <w:tcPr>
            <w:tcW w:w="634" w:type="dxa"/>
            <w:vMerge w:val="restart"/>
            <w:shd w:val="clear" w:color="auto" w:fill="auto"/>
          </w:tcPr>
          <w:p>
            <w:pPr>
              <w:pStyle w:val="52"/>
              <w:rPr>
                <w:lang w:eastAsia="zh-CN"/>
              </w:rPr>
            </w:pPr>
            <w:r>
              <w:rPr>
                <w:sz w:val="16"/>
                <w:szCs w:val="16"/>
              </w:rPr>
              <w:t>n2</w:t>
            </w:r>
          </w:p>
        </w:tc>
        <w:tc>
          <w:tcPr>
            <w:tcW w:w="576" w:type="dxa"/>
            <w:vMerge w:val="restart"/>
            <w:shd w:val="clear" w:color="auto" w:fill="auto"/>
          </w:tcPr>
          <w:p>
            <w:pPr>
              <w:pStyle w:val="52"/>
              <w:rPr>
                <w:lang w:eastAsia="zh-CN"/>
              </w:rPr>
            </w:pPr>
            <w:r>
              <w:rPr>
                <w:sz w:val="16"/>
                <w:szCs w:val="16"/>
              </w:rPr>
              <w:t>15</w:t>
            </w:r>
          </w:p>
        </w:tc>
        <w:tc>
          <w:tcPr>
            <w:tcW w:w="1270" w:type="dxa"/>
            <w:shd w:val="clear" w:color="auto" w:fill="auto"/>
            <w:vAlign w:val="center"/>
          </w:tcPr>
          <w:p>
            <w:pPr>
              <w:pStyle w:val="52"/>
            </w:pPr>
            <w:r>
              <w:rPr>
                <w:rFonts w:cs="Arial"/>
                <w:sz w:val="16"/>
                <w:szCs w:val="16"/>
              </w:rPr>
              <w:t>-98.0 +20</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+20</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rPr>
                <w:lang w:eastAsia="zh-CN"/>
              </w:rPr>
            </w:pPr>
            <w:r>
              <w:rPr>
                <w:lang w:eastAsia="zh-CN"/>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rPr>
                <w:rFonts w:cs="Arial"/>
                <w:sz w:val="16"/>
                <w:szCs w:val="16"/>
              </w:rPr>
            </w:pPr>
            <w:r>
              <w:rPr>
                <w:rFonts w:cs="Arial"/>
                <w:sz w:val="16"/>
                <w:szCs w:val="16"/>
              </w:rPr>
              <w:t>-99.5</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rPr>
                <w:rFonts w:cs="Arial"/>
                <w:sz w:val="16"/>
                <w:szCs w:val="16"/>
              </w:rPr>
            </w:pPr>
            <w:r>
              <w:rPr>
                <w:rFonts w:cs="Arial"/>
                <w:sz w:val="16"/>
                <w:szCs w:val="16"/>
              </w:rPr>
              <w:t>-102.2</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2</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rPr>
                <w:rFonts w:cs="Arial"/>
                <w:sz w:val="16"/>
                <w:szCs w:val="16"/>
              </w:rPr>
            </w:pPr>
            <w:r>
              <w:rPr>
                <w:rFonts w:cs="Arial"/>
                <w:sz w:val="16"/>
                <w:szCs w:val="16"/>
              </w:rPr>
              <w:t>-98.0 +</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rPr>
                <w:rFonts w:cs="Arial"/>
                <w:sz w:val="16"/>
                <w:szCs w:val="16"/>
              </w:rPr>
            </w:pPr>
            <w:r>
              <w:rPr>
                <w:rFonts w:cs="Arial"/>
                <w:sz w:val="16"/>
                <w:szCs w:val="16"/>
              </w:rPr>
              <w:t>-100.7 +</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sz w:val="16"/>
                <w:szCs w:val="16"/>
              </w:rPr>
              <w:t>2</w:t>
            </w:r>
          </w:p>
        </w:tc>
        <w:tc>
          <w:tcPr>
            <w:tcW w:w="634" w:type="dxa"/>
            <w:vMerge w:val="restart"/>
            <w:shd w:val="clear" w:color="auto" w:fill="auto"/>
          </w:tcPr>
          <w:p>
            <w:pPr>
              <w:pStyle w:val="52"/>
              <w:rPr>
                <w:lang w:eastAsia="zh-CN"/>
              </w:rPr>
            </w:pPr>
            <w:r>
              <w:rPr>
                <w:sz w:val="16"/>
                <w:szCs w:val="16"/>
              </w:rPr>
              <w:t>n66</w:t>
            </w:r>
          </w:p>
        </w:tc>
        <w:tc>
          <w:tcPr>
            <w:tcW w:w="576" w:type="dxa"/>
            <w:vMerge w:val="restart"/>
            <w:shd w:val="clear" w:color="auto" w:fill="auto"/>
          </w:tcPr>
          <w:p>
            <w:pPr>
              <w:pStyle w:val="52"/>
              <w:rPr>
                <w:lang w:eastAsia="zh-CN"/>
              </w:rPr>
            </w:pPr>
            <w:r>
              <w:rPr>
                <w:sz w:val="16"/>
                <w:szCs w:val="16"/>
              </w:rPr>
              <w:t>15</w:t>
            </w:r>
          </w:p>
        </w:tc>
        <w:tc>
          <w:tcPr>
            <w:tcW w:w="1270" w:type="dxa"/>
            <w:shd w:val="clear" w:color="auto" w:fill="auto"/>
            <w:vAlign w:val="center"/>
          </w:tcPr>
          <w:p>
            <w:pPr>
              <w:pStyle w:val="52"/>
            </w:pPr>
            <w:r>
              <w:rPr>
                <w:rFonts w:cs="Arial"/>
                <w:sz w:val="16"/>
                <w:szCs w:val="16"/>
              </w:rPr>
              <w:t>-99.5 +4</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-102.2 +4</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bottom w:val="nil"/>
            </w:tcBorders>
            <w:shd w:val="clear" w:color="auto" w:fill="auto"/>
          </w:tcPr>
          <w:p>
            <w:pPr>
              <w:pStyle w:val="52"/>
              <w:rPr>
                <w:sz w:val="16"/>
                <w:szCs w:val="16"/>
              </w:rPr>
            </w:pPr>
            <w:r>
              <w:rPr>
                <w:sz w:val="16"/>
                <w:szCs w:val="16"/>
              </w:rPr>
              <w:t>CA_n2A-n77A</w:t>
            </w:r>
          </w:p>
        </w:tc>
        <w:tc>
          <w:tcPr>
            <w:tcW w:w="576" w:type="dxa"/>
            <w:vMerge w:val="restart"/>
            <w:shd w:val="clear" w:color="auto" w:fill="auto"/>
          </w:tcPr>
          <w:p>
            <w:pPr>
              <w:pStyle w:val="52"/>
              <w:rPr>
                <w:sz w:val="16"/>
                <w:szCs w:val="16"/>
                <w:lang w:eastAsia="zh-CN"/>
              </w:rPr>
            </w:pPr>
            <w:r>
              <w:rPr>
                <w:lang w:eastAsia="zh-CN"/>
              </w:rPr>
              <w:t>1</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-91.8+TT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tcBorders>
              <w:bottom w:val="nil"/>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-94.5+TT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1</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sz w:val="16"/>
                <w:szCs w:val="16"/>
                <w:lang w:eastAsia="zh-CN"/>
              </w:rPr>
              <w:t>-85.1 +13.8+TT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nil"/>
            </w:tcBorders>
            <w:shd w:val="clear" w:color="auto" w:fill="auto"/>
          </w:tcPr>
          <w:p>
            <w:pPr>
              <w:pStyle w:val="52"/>
              <w:rPr>
                <w:sz w:val="16"/>
                <w:szCs w:val="16"/>
              </w:rPr>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r>
              <w:rPr>
                <w:sz w:val="16"/>
                <w:szCs w:val="16"/>
                <w:lang w:eastAsia="zh-CN"/>
              </w:rPr>
              <w:t>-87.3 +13.8+TT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sz w:val="16"/>
                <w:szCs w:val="16"/>
                <w:lang w:eastAsia="zh-CN"/>
              </w:rPr>
            </w:pPr>
            <w:r>
              <w:rPr>
                <w:lang w:eastAsia="zh-CN"/>
              </w:rPr>
              <w:t>2</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rPr>
                <w:sz w:val="16"/>
                <w:szCs w:val="16"/>
              </w:rPr>
            </w:pPr>
            <w:r>
              <w:rPr>
                <w:sz w:val="16"/>
                <w:szCs w:val="16"/>
              </w:rPr>
              <w:t>-91.8+TT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rPr>
                <w:sz w:val="16"/>
                <w:szCs w:val="16"/>
              </w:rPr>
            </w:pPr>
            <w:r>
              <w:rPr>
                <w:sz w:val="16"/>
                <w:szCs w:val="16"/>
              </w:rPr>
              <w:t>-94.5+TT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2</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-92.2 +0.3+TT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-94.4 +0.3+TT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3</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lang w:eastAsia="zh-CN"/>
              </w:rPr>
              <w:t>-91.8 +3.7+TT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top w:val="nil"/>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lang w:eastAsia="zh-CN"/>
              </w:rPr>
              <w:t>-94.5+ 3.7+TT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sz w:val="16"/>
                <w:szCs w:val="16"/>
                <w:lang w:eastAsia="zh-CN"/>
              </w:rPr>
            </w:pPr>
            <w:r>
              <w:rPr>
                <w:lang w:eastAsia="zh-CN"/>
              </w:rPr>
              <w:t>3</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rPr>
                <w:rFonts w:cs="Arial"/>
                <w:sz w:val="16"/>
                <w:szCs w:val="16"/>
              </w:rPr>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-92.2+TT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rPr>
                <w:rFonts w:cs="Arial"/>
                <w:sz w:val="16"/>
                <w:szCs w:val="16"/>
              </w:rPr>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-94.4+TT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sz w:val="16"/>
                <w:szCs w:val="16"/>
                <w:lang w:eastAsia="zh-CN"/>
              </w:rPr>
            </w:pPr>
            <w:r>
              <w:rPr>
                <w:sz w:val="16"/>
                <w:szCs w:val="16"/>
                <w:lang w:eastAsia="zh-CN"/>
              </w:rPr>
              <w:t>4</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rPr>
                <w:rFonts w:cs="Arial"/>
                <w:sz w:val="16"/>
                <w:szCs w:val="16"/>
              </w:rPr>
            </w:pPr>
            <w:r>
              <w:rPr>
                <w:rFonts w:cs="Arial"/>
                <w:sz w:val="16"/>
                <w:szCs w:val="16"/>
              </w:rPr>
              <w:t>-98.0 +6.7</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rPr>
                <w:rFonts w:cs="Arial"/>
                <w:sz w:val="16"/>
                <w:szCs w:val="16"/>
              </w:rPr>
            </w:pPr>
            <w:r>
              <w:rPr>
                <w:rFonts w:cs="Arial"/>
                <w:sz w:val="16"/>
                <w:szCs w:val="16"/>
              </w:rPr>
              <w:t>-100.7 +6.7</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sz w:val="16"/>
                <w:szCs w:val="16"/>
                <w:lang w:eastAsia="zh-CN"/>
              </w:rPr>
            </w:pPr>
            <w:r>
              <w:rPr>
                <w:sz w:val="16"/>
                <w:szCs w:val="16"/>
                <w:lang w:eastAsia="zh-CN"/>
              </w:rPr>
              <w:t>4</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rPr>
                <w:rFonts w:cs="Arial"/>
                <w:sz w:val="16"/>
                <w:szCs w:val="16"/>
              </w:rPr>
            </w:pPr>
          </w:p>
        </w:tc>
        <w:tc>
          <w:tcPr>
            <w:tcW w:w="931" w:type="dxa"/>
            <w:shd w:val="clear" w:color="auto" w:fill="auto"/>
          </w:tcPr>
          <w:p>
            <w:pPr>
              <w:pStyle w:val="52"/>
            </w:pPr>
            <w:r>
              <w:rPr>
                <w:sz w:val="16"/>
                <w:szCs w:val="16"/>
              </w:rPr>
              <w:t>-95.3+TT</w:t>
            </w:r>
          </w:p>
        </w:tc>
        <w:tc>
          <w:tcPr>
            <w:tcW w:w="721" w:type="dxa"/>
            <w:vMerge w:val="restart"/>
            <w:shd w:val="clear" w:color="auto" w:fill="auto"/>
          </w:tcPr>
          <w:p>
            <w:pPr>
              <w:pStyle w:val="52"/>
            </w:pPr>
          </w:p>
        </w:tc>
        <w:tc>
          <w:tcPr>
            <w:tcW w:w="1185" w:type="dxa"/>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rPr>
                <w:rFonts w:cs="Arial"/>
                <w:sz w:val="16"/>
                <w:szCs w:val="16"/>
              </w:rPr>
            </w:pPr>
          </w:p>
        </w:tc>
        <w:tc>
          <w:tcPr>
            <w:tcW w:w="931" w:type="dxa"/>
            <w:shd w:val="clear" w:color="auto" w:fill="auto"/>
          </w:tcPr>
          <w:p>
            <w:pPr>
              <w:pStyle w:val="52"/>
            </w:pPr>
            <w:r>
              <w:rPr>
                <w:sz w:val="16"/>
                <w:szCs w:val="16"/>
              </w:rPr>
              <w:t>-97.5+TT</w:t>
            </w:r>
            <w:r>
              <w:rPr>
                <w:sz w:val="16"/>
                <w:szCs w:val="16"/>
                <w:vertAlign w:val="superscript"/>
                <w:lang w:eastAsia="zh-CN"/>
              </w:rPr>
              <w:t>4</w:t>
            </w:r>
          </w:p>
        </w:tc>
        <w:tc>
          <w:tcPr>
            <w:tcW w:w="721" w:type="dxa"/>
            <w:vMerge w:val="continue"/>
            <w:shd w:val="clear" w:color="auto" w:fill="auto"/>
          </w:tcPr>
          <w:p>
            <w:pPr>
              <w:pStyle w:val="52"/>
            </w:pPr>
          </w:p>
        </w:tc>
        <w:tc>
          <w:tcPr>
            <w:tcW w:w="1185" w:type="dxa"/>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5</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pPr>
            <w:r>
              <w:rPr>
                <w:rFonts w:cs="Arial"/>
                <w:sz w:val="16"/>
                <w:szCs w:val="16"/>
              </w:rPr>
              <w:t>-98.0 +26</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+28.7</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sz w:val="16"/>
                <w:szCs w:val="16"/>
                <w:lang w:eastAsia="zh-CN"/>
              </w:rPr>
            </w:pPr>
            <w:r>
              <w:rPr>
                <w:lang w:eastAsia="zh-CN"/>
              </w:rPr>
              <w:t>5</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rPr>
                <w:rFonts w:cs="Arial"/>
                <w:sz w:val="16"/>
                <w:szCs w:val="16"/>
              </w:rPr>
            </w:pPr>
          </w:p>
        </w:tc>
        <w:tc>
          <w:tcPr>
            <w:tcW w:w="931" w:type="dxa"/>
            <w:shd w:val="clear" w:color="auto" w:fill="auto"/>
          </w:tcPr>
          <w:p>
            <w:pPr>
              <w:pStyle w:val="52"/>
            </w:pPr>
            <w:r>
              <w:rPr>
                <w:sz w:val="16"/>
                <w:szCs w:val="16"/>
              </w:rPr>
              <w:t>-95.3+TT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rPr>
                <w:rFonts w:cs="Arial"/>
                <w:sz w:val="16"/>
                <w:szCs w:val="16"/>
              </w:rPr>
            </w:pPr>
          </w:p>
        </w:tc>
        <w:tc>
          <w:tcPr>
            <w:tcW w:w="931" w:type="dxa"/>
            <w:shd w:val="clear" w:color="auto" w:fill="auto"/>
          </w:tcPr>
          <w:p>
            <w:pPr>
              <w:pStyle w:val="52"/>
            </w:pPr>
            <w:r>
              <w:rPr>
                <w:sz w:val="16"/>
                <w:szCs w:val="16"/>
              </w:rPr>
              <w:t>-97.5+TT</w:t>
            </w:r>
            <w:r>
              <w:rPr>
                <w:sz w:val="16"/>
                <w:szCs w:val="16"/>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6</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pPr>
            <w:r>
              <w:rPr>
                <w:rFonts w:cs="Arial"/>
                <w:sz w:val="16"/>
                <w:szCs w:val="16"/>
              </w:rPr>
              <w:t>-98.0 +8</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+10.7</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sz w:val="16"/>
                <w:szCs w:val="16"/>
                <w:lang w:eastAsia="zh-CN"/>
              </w:rPr>
            </w:pPr>
            <w:r>
              <w:rPr>
                <w:lang w:eastAsia="zh-CN"/>
              </w:rPr>
              <w:t>6</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rPr>
                <w:rFonts w:cs="Arial"/>
                <w:sz w:val="16"/>
                <w:szCs w:val="16"/>
              </w:rPr>
            </w:pPr>
          </w:p>
        </w:tc>
        <w:tc>
          <w:tcPr>
            <w:tcW w:w="931" w:type="dxa"/>
            <w:shd w:val="clear" w:color="auto" w:fill="auto"/>
          </w:tcPr>
          <w:p>
            <w:pPr>
              <w:pStyle w:val="52"/>
            </w:pPr>
            <w:r>
              <w:rPr>
                <w:sz w:val="16"/>
                <w:szCs w:val="16"/>
              </w:rPr>
              <w:t>-95.3+TT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rPr>
                <w:rFonts w:cs="Arial"/>
                <w:sz w:val="16"/>
                <w:szCs w:val="16"/>
              </w:rPr>
            </w:pPr>
          </w:p>
        </w:tc>
        <w:tc>
          <w:tcPr>
            <w:tcW w:w="931" w:type="dxa"/>
            <w:shd w:val="clear" w:color="auto" w:fill="auto"/>
          </w:tcPr>
          <w:p>
            <w:pPr>
              <w:pStyle w:val="52"/>
            </w:pPr>
            <w:r>
              <w:rPr>
                <w:sz w:val="16"/>
                <w:szCs w:val="16"/>
              </w:rPr>
              <w:t>-97.5+TT</w:t>
            </w:r>
            <w:r>
              <w:rPr>
                <w:sz w:val="16"/>
                <w:szCs w:val="16"/>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7</w:t>
            </w:r>
          </w:p>
        </w:tc>
        <w:tc>
          <w:tcPr>
            <w:tcW w:w="634" w:type="dxa"/>
            <w:vMerge w:val="restart"/>
            <w:shd w:val="clear" w:color="auto" w:fill="auto"/>
          </w:tcPr>
          <w:p>
            <w:pPr>
              <w:pStyle w:val="52"/>
              <w:rPr>
                <w:lang w:eastAsia="zh-CN"/>
              </w:rPr>
            </w:pPr>
            <w:r>
              <w:rPr>
                <w:lang w:eastAsia="zh-CN"/>
              </w:rPr>
              <w:t>n2</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vAlign w:val="center"/>
          </w:tcPr>
          <w:p>
            <w:pPr>
              <w:pStyle w:val="52"/>
            </w:pPr>
            <w:r>
              <w:rPr>
                <w:rFonts w:cs="Arial"/>
                <w:sz w:val="16"/>
                <w:szCs w:val="16"/>
              </w:rPr>
              <w:t>-98.0 +5</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+5</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7</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rPr>
                <w:rFonts w:cs="Arial"/>
                <w:sz w:val="16"/>
                <w:szCs w:val="16"/>
              </w:rPr>
            </w:pPr>
          </w:p>
        </w:tc>
        <w:tc>
          <w:tcPr>
            <w:tcW w:w="931" w:type="dxa"/>
            <w:shd w:val="clear" w:color="auto" w:fill="auto"/>
          </w:tcPr>
          <w:p>
            <w:pPr>
              <w:pStyle w:val="52"/>
            </w:pPr>
            <w:r>
              <w:rPr>
                <w:sz w:val="16"/>
                <w:szCs w:val="16"/>
              </w:rPr>
              <w:t>-95.3+TT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rPr>
                <w:rFonts w:cs="Arial"/>
                <w:sz w:val="16"/>
                <w:szCs w:val="16"/>
              </w:rPr>
            </w:pPr>
          </w:p>
        </w:tc>
        <w:tc>
          <w:tcPr>
            <w:tcW w:w="931" w:type="dxa"/>
            <w:shd w:val="clear" w:color="auto" w:fill="auto"/>
          </w:tcPr>
          <w:p>
            <w:pPr>
              <w:pStyle w:val="52"/>
            </w:pPr>
            <w:r>
              <w:rPr>
                <w:sz w:val="16"/>
                <w:szCs w:val="16"/>
              </w:rPr>
              <w:t>-97.5+TT</w:t>
            </w:r>
            <w:r>
              <w:rPr>
                <w:sz w:val="16"/>
                <w:szCs w:val="16"/>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200" w:author="China Unicom" w:date="2023-08-11T21:43:58Z"/>
        </w:trPr>
        <w:tc>
          <w:tcPr>
            <w:tcW w:w="1334" w:type="dxa"/>
            <w:vMerge w:val="restart"/>
            <w:shd w:val="clear" w:color="auto" w:fill="auto"/>
          </w:tcPr>
          <w:p>
            <w:pPr>
              <w:pStyle w:val="52"/>
              <w:rPr>
                <w:ins w:id="201" w:author="China Unicom" w:date="2023-08-11T21:44:01Z"/>
              </w:rPr>
            </w:pPr>
            <w:ins w:id="202" w:author="China Unicom" w:date="2023-08-11T21:44:10Z">
              <w:r>
                <w:rPr>
                  <w:sz w:val="16"/>
                  <w:szCs w:val="16"/>
                  <w:lang w:eastAsia="ja-JP"/>
                </w:rPr>
                <w:t>CA_n3A-n</w:t>
              </w:r>
            </w:ins>
            <w:ins w:id="203" w:author="China Unicom" w:date="2023-08-11T21:44:13Z">
              <w:r>
                <w:rPr>
                  <w:rFonts w:hint="eastAsia" w:eastAsia="宋体"/>
                  <w:sz w:val="16"/>
                  <w:szCs w:val="16"/>
                  <w:lang w:val="en-US" w:eastAsia="zh-CN"/>
                </w:rPr>
                <w:t>8</w:t>
              </w:r>
            </w:ins>
            <w:ins w:id="204" w:author="China Unicom" w:date="2023-08-11T21:44:10Z">
              <w:r>
                <w:rPr>
                  <w:sz w:val="16"/>
                  <w:szCs w:val="16"/>
                  <w:lang w:eastAsia="ja-JP"/>
                </w:rPr>
                <w:t>A</w:t>
              </w:r>
            </w:ins>
          </w:p>
        </w:tc>
        <w:tc>
          <w:tcPr>
            <w:tcW w:w="576" w:type="dxa"/>
            <w:vMerge w:val="restart"/>
            <w:shd w:val="clear" w:color="auto" w:fill="auto"/>
          </w:tcPr>
          <w:p>
            <w:pPr>
              <w:pStyle w:val="52"/>
              <w:rPr>
                <w:ins w:id="205" w:author="China Unicom" w:date="2023-08-11T21:43:58Z"/>
                <w:rFonts w:hint="default"/>
                <w:lang w:val="en-US" w:eastAsia="zh-CN"/>
              </w:rPr>
            </w:pPr>
            <w:ins w:id="206" w:author="China Unicom" w:date="2023-08-11T23:21:57Z">
              <w:r>
                <w:rPr>
                  <w:rFonts w:hint="eastAsia"/>
                  <w:lang w:val="en-US" w:eastAsia="zh-CN"/>
                </w:rPr>
                <w:t>1</w:t>
              </w:r>
            </w:ins>
          </w:p>
        </w:tc>
        <w:tc>
          <w:tcPr>
            <w:tcW w:w="634" w:type="dxa"/>
            <w:shd w:val="clear" w:color="auto" w:fill="auto"/>
          </w:tcPr>
          <w:p>
            <w:pPr>
              <w:pStyle w:val="52"/>
              <w:rPr>
                <w:ins w:id="207" w:author="China Unicom" w:date="2023-08-11T21:43:58Z"/>
                <w:rFonts w:hint="default"/>
                <w:lang w:val="en-US" w:eastAsia="zh-CN"/>
              </w:rPr>
            </w:pPr>
            <w:ins w:id="208" w:author="China Unicom" w:date="2023-08-11T23:16:47Z">
              <w:r>
                <w:rPr>
                  <w:rFonts w:hint="eastAsia"/>
                  <w:lang w:val="en-US" w:eastAsia="zh-CN"/>
                </w:rPr>
                <w:t>n</w:t>
              </w:r>
            </w:ins>
            <w:ins w:id="209" w:author="China Unicom" w:date="2023-08-11T23:17:07Z">
              <w:r>
                <w:rPr>
                  <w:rFonts w:hint="eastAsia"/>
                  <w:lang w:val="en-US" w:eastAsia="zh-CN"/>
                </w:rPr>
                <w:t>3</w:t>
              </w:r>
            </w:ins>
          </w:p>
        </w:tc>
        <w:tc>
          <w:tcPr>
            <w:tcW w:w="576" w:type="dxa"/>
            <w:shd w:val="clear" w:color="auto" w:fill="auto"/>
          </w:tcPr>
          <w:p>
            <w:pPr>
              <w:pStyle w:val="52"/>
              <w:rPr>
                <w:ins w:id="210" w:author="China Unicom" w:date="2023-08-11T21:43:58Z"/>
                <w:rFonts w:hint="default"/>
                <w:lang w:val="en-US" w:eastAsia="zh-CN"/>
              </w:rPr>
            </w:pPr>
            <w:ins w:id="211" w:author="China Unicom" w:date="2023-08-11T23:16:58Z">
              <w:r>
                <w:rPr>
                  <w:rFonts w:hint="eastAsia"/>
                  <w:lang w:val="en-US" w:eastAsia="zh-CN"/>
                </w:rPr>
                <w:t>15</w:t>
              </w:r>
            </w:ins>
          </w:p>
        </w:tc>
        <w:tc>
          <w:tcPr>
            <w:tcW w:w="1270" w:type="dxa"/>
            <w:shd w:val="clear" w:color="auto" w:fill="auto"/>
          </w:tcPr>
          <w:p>
            <w:pPr>
              <w:pStyle w:val="52"/>
              <w:rPr>
                <w:ins w:id="212" w:author="China Unicom" w:date="2023-08-11T21:43:58Z"/>
                <w:rFonts w:hint="default" w:eastAsia="宋体" w:cs="Arial"/>
                <w:sz w:val="16"/>
                <w:szCs w:val="16"/>
                <w:lang w:val="en-US" w:eastAsia="zh-CN"/>
              </w:rPr>
            </w:pPr>
          </w:p>
        </w:tc>
        <w:tc>
          <w:tcPr>
            <w:tcW w:w="931" w:type="dxa"/>
            <w:shd w:val="clear" w:color="auto" w:fill="auto"/>
          </w:tcPr>
          <w:p>
            <w:pPr>
              <w:pStyle w:val="52"/>
              <w:rPr>
                <w:ins w:id="213" w:author="China Unicom" w:date="2023-08-11T21:43:58Z"/>
                <w:sz w:val="16"/>
                <w:szCs w:val="16"/>
              </w:rPr>
            </w:pPr>
          </w:p>
        </w:tc>
        <w:tc>
          <w:tcPr>
            <w:tcW w:w="721" w:type="dxa"/>
            <w:shd w:val="clear" w:color="auto" w:fill="auto"/>
          </w:tcPr>
          <w:p>
            <w:pPr>
              <w:pStyle w:val="52"/>
              <w:rPr>
                <w:ins w:id="214" w:author="China Unicom" w:date="2023-08-11T21:43:58Z"/>
              </w:rPr>
            </w:pPr>
          </w:p>
        </w:tc>
        <w:tc>
          <w:tcPr>
            <w:tcW w:w="1185" w:type="dxa"/>
            <w:shd w:val="clear" w:color="auto" w:fill="auto"/>
          </w:tcPr>
          <w:p>
            <w:pPr>
              <w:pStyle w:val="52"/>
              <w:rPr>
                <w:ins w:id="215" w:author="China Unicom" w:date="2023-08-11T21:43:58Z"/>
              </w:rPr>
            </w:pPr>
          </w:p>
        </w:tc>
        <w:tc>
          <w:tcPr>
            <w:tcW w:w="721" w:type="dxa"/>
            <w:shd w:val="clear" w:color="auto" w:fill="auto"/>
          </w:tcPr>
          <w:p>
            <w:pPr>
              <w:pStyle w:val="52"/>
              <w:rPr>
                <w:ins w:id="216" w:author="China Unicom" w:date="2023-08-11T21:43:58Z"/>
              </w:rPr>
            </w:pPr>
          </w:p>
        </w:tc>
        <w:tc>
          <w:tcPr>
            <w:tcW w:w="721" w:type="dxa"/>
            <w:shd w:val="clear" w:color="auto" w:fill="auto"/>
          </w:tcPr>
          <w:p>
            <w:pPr>
              <w:pStyle w:val="52"/>
              <w:rPr>
                <w:ins w:id="217" w:author="China Unicom" w:date="2023-08-11T21:43:58Z"/>
              </w:rPr>
            </w:pPr>
          </w:p>
        </w:tc>
        <w:tc>
          <w:tcPr>
            <w:tcW w:w="721" w:type="dxa"/>
            <w:shd w:val="clear" w:color="auto" w:fill="auto"/>
          </w:tcPr>
          <w:p>
            <w:pPr>
              <w:pStyle w:val="52"/>
              <w:rPr>
                <w:ins w:id="218" w:author="China Unicom" w:date="2023-08-11T21:43:58Z"/>
              </w:rPr>
            </w:pPr>
          </w:p>
        </w:tc>
        <w:tc>
          <w:tcPr>
            <w:tcW w:w="721" w:type="dxa"/>
            <w:shd w:val="clear" w:color="auto" w:fill="auto"/>
          </w:tcPr>
          <w:p>
            <w:pPr>
              <w:pStyle w:val="52"/>
              <w:rPr>
                <w:ins w:id="219" w:author="China Unicom" w:date="2023-08-11T21:43:58Z"/>
              </w:rPr>
            </w:pPr>
          </w:p>
        </w:tc>
        <w:tc>
          <w:tcPr>
            <w:tcW w:w="721" w:type="dxa"/>
            <w:shd w:val="clear" w:color="auto" w:fill="auto"/>
          </w:tcPr>
          <w:p>
            <w:pPr>
              <w:pStyle w:val="52"/>
              <w:rPr>
                <w:ins w:id="220" w:author="China Unicom" w:date="2023-08-11T21:43:58Z"/>
              </w:rPr>
            </w:pPr>
          </w:p>
        </w:tc>
        <w:tc>
          <w:tcPr>
            <w:tcW w:w="721" w:type="dxa"/>
            <w:shd w:val="clear" w:color="auto" w:fill="auto"/>
          </w:tcPr>
          <w:p>
            <w:pPr>
              <w:pStyle w:val="52"/>
              <w:rPr>
                <w:ins w:id="221" w:author="China Unicom" w:date="2023-08-11T21:43:58Z"/>
              </w:rPr>
            </w:pPr>
          </w:p>
        </w:tc>
        <w:tc>
          <w:tcPr>
            <w:tcW w:w="721" w:type="dxa"/>
            <w:shd w:val="clear" w:color="auto" w:fill="auto"/>
          </w:tcPr>
          <w:p>
            <w:pPr>
              <w:pStyle w:val="52"/>
              <w:rPr>
                <w:ins w:id="222" w:author="China Unicom" w:date="2023-08-11T21:43:58Z"/>
              </w:rPr>
            </w:pPr>
          </w:p>
        </w:tc>
        <w:tc>
          <w:tcPr>
            <w:tcW w:w="721" w:type="dxa"/>
            <w:shd w:val="clear" w:color="auto" w:fill="auto"/>
          </w:tcPr>
          <w:p>
            <w:pPr>
              <w:pStyle w:val="52"/>
              <w:rPr>
                <w:ins w:id="223" w:author="China Unicom" w:date="2023-08-11T21:43:58Z"/>
              </w:rPr>
            </w:pPr>
          </w:p>
        </w:tc>
        <w:tc>
          <w:tcPr>
            <w:tcW w:w="1283" w:type="dxa"/>
            <w:shd w:val="clear" w:color="auto" w:fill="auto"/>
          </w:tcPr>
          <w:p>
            <w:pPr>
              <w:pStyle w:val="52"/>
              <w:rPr>
                <w:ins w:id="224" w:author="China Unicom" w:date="2023-08-11T21:43: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225" w:author="China Unicom" w:date="2023-08-11T21:44:01Z"/>
        </w:trPr>
        <w:tc>
          <w:tcPr>
            <w:tcW w:w="1334" w:type="dxa"/>
            <w:vMerge w:val="continue"/>
            <w:shd w:val="clear" w:color="auto" w:fill="auto"/>
          </w:tcPr>
          <w:p>
            <w:pPr>
              <w:pStyle w:val="52"/>
              <w:rPr>
                <w:ins w:id="226" w:author="China Unicom" w:date="2023-08-11T21:44:01Z"/>
              </w:rPr>
            </w:pPr>
          </w:p>
        </w:tc>
        <w:tc>
          <w:tcPr>
            <w:tcW w:w="576" w:type="dxa"/>
            <w:vMerge w:val="continue"/>
            <w:shd w:val="clear" w:color="auto" w:fill="auto"/>
          </w:tcPr>
          <w:p>
            <w:pPr>
              <w:pStyle w:val="52"/>
              <w:rPr>
                <w:ins w:id="227" w:author="China Unicom" w:date="2023-08-11T21:44:01Z"/>
                <w:lang w:eastAsia="zh-CN"/>
              </w:rPr>
            </w:pPr>
          </w:p>
        </w:tc>
        <w:tc>
          <w:tcPr>
            <w:tcW w:w="634" w:type="dxa"/>
            <w:vMerge w:val="restart"/>
            <w:shd w:val="clear" w:color="auto" w:fill="auto"/>
          </w:tcPr>
          <w:p>
            <w:pPr>
              <w:pStyle w:val="52"/>
              <w:rPr>
                <w:ins w:id="228" w:author="China Unicom" w:date="2023-08-11T21:44:01Z"/>
                <w:rFonts w:hint="default"/>
                <w:lang w:val="en-US" w:eastAsia="zh-CN"/>
              </w:rPr>
            </w:pPr>
            <w:ins w:id="229" w:author="China Unicom" w:date="2023-08-11T23:16:50Z">
              <w:r>
                <w:rPr>
                  <w:rFonts w:hint="eastAsia"/>
                  <w:lang w:val="en-US" w:eastAsia="zh-CN"/>
                </w:rPr>
                <w:t>n</w:t>
              </w:r>
            </w:ins>
            <w:ins w:id="230" w:author="China Unicom" w:date="2023-08-11T23:17:09Z">
              <w:r>
                <w:rPr>
                  <w:rFonts w:hint="eastAsia"/>
                  <w:lang w:val="en-US" w:eastAsia="zh-CN"/>
                </w:rPr>
                <w:t>8</w:t>
              </w:r>
            </w:ins>
          </w:p>
        </w:tc>
        <w:tc>
          <w:tcPr>
            <w:tcW w:w="576" w:type="dxa"/>
            <w:vMerge w:val="restart"/>
            <w:shd w:val="clear" w:color="auto" w:fill="auto"/>
          </w:tcPr>
          <w:p>
            <w:pPr>
              <w:pStyle w:val="52"/>
              <w:rPr>
                <w:ins w:id="231" w:author="China Unicom" w:date="2023-08-11T21:44:01Z"/>
                <w:rFonts w:hint="default"/>
                <w:lang w:val="en-US" w:eastAsia="zh-CN"/>
              </w:rPr>
            </w:pPr>
            <w:ins w:id="232" w:author="China Unicom" w:date="2023-08-11T23:17:00Z">
              <w:r>
                <w:rPr>
                  <w:rFonts w:hint="eastAsia"/>
                  <w:lang w:val="en-US" w:eastAsia="zh-CN"/>
                </w:rPr>
                <w:t>15</w:t>
              </w:r>
            </w:ins>
          </w:p>
        </w:tc>
        <w:tc>
          <w:tcPr>
            <w:tcW w:w="1270" w:type="dxa"/>
            <w:shd w:val="clear" w:color="auto" w:fill="auto"/>
          </w:tcPr>
          <w:p>
            <w:pPr>
              <w:pStyle w:val="52"/>
              <w:rPr>
                <w:ins w:id="233" w:author="China Unicom" w:date="2023-08-11T21:44:01Z"/>
                <w:rFonts w:hint="default" w:eastAsia="宋体" w:cs="Arial"/>
                <w:sz w:val="16"/>
                <w:szCs w:val="16"/>
                <w:lang w:val="en-US" w:eastAsia="zh-CN"/>
              </w:rPr>
            </w:pPr>
            <w:ins w:id="234" w:author="China Unicom" w:date="2023-08-11T23:18:05Z">
              <w:r>
                <w:rPr>
                  <w:rFonts w:hint="eastAsia" w:eastAsia="宋体" w:cs="Arial"/>
                  <w:sz w:val="16"/>
                  <w:szCs w:val="16"/>
                  <w:lang w:val="en-US" w:eastAsia="zh-CN"/>
                </w:rPr>
                <w:t>-9</w:t>
              </w:r>
            </w:ins>
            <w:ins w:id="235" w:author="China Unicom" w:date="2023-08-11T23:18:06Z">
              <w:r>
                <w:rPr>
                  <w:rFonts w:hint="eastAsia" w:eastAsia="宋体" w:cs="Arial"/>
                  <w:sz w:val="16"/>
                  <w:szCs w:val="16"/>
                  <w:lang w:val="en-US" w:eastAsia="zh-CN"/>
                </w:rPr>
                <w:t>7</w:t>
              </w:r>
            </w:ins>
            <w:ins w:id="236" w:author="China Unicom" w:date="2023-08-11T23:18:07Z">
              <w:bookmarkStart w:id="16" w:name="_GoBack"/>
              <w:bookmarkEnd w:id="16"/>
              <w:r>
                <w:rPr>
                  <w:rFonts w:hint="eastAsia" w:eastAsia="宋体" w:cs="Arial"/>
                  <w:sz w:val="16"/>
                  <w:szCs w:val="16"/>
                  <w:lang w:val="en-US" w:eastAsia="zh-CN"/>
                </w:rPr>
                <w:t>.</w:t>
              </w:r>
            </w:ins>
            <w:ins w:id="237" w:author="China Unicom" w:date="2023-08-11T23:18:08Z">
              <w:r>
                <w:rPr>
                  <w:rFonts w:hint="eastAsia" w:eastAsia="宋体" w:cs="Arial"/>
                  <w:sz w:val="16"/>
                  <w:szCs w:val="16"/>
                  <w:lang w:val="en-US" w:eastAsia="zh-CN"/>
                </w:rPr>
                <w:t>0</w:t>
              </w:r>
            </w:ins>
            <w:ins w:id="238" w:author="China Unicom" w:date="2023-08-11T23:18:09Z">
              <w:r>
                <w:rPr>
                  <w:rFonts w:hint="eastAsia" w:eastAsia="宋体" w:cs="Arial"/>
                  <w:sz w:val="16"/>
                  <w:szCs w:val="16"/>
                  <w:lang w:val="en-US" w:eastAsia="zh-CN"/>
                </w:rPr>
                <w:t>+</w:t>
              </w:r>
            </w:ins>
            <w:ins w:id="239" w:author="China Unicom" w:date="2023-08-11T23:19:22Z">
              <w:r>
                <w:rPr>
                  <w:rFonts w:hint="eastAsia" w:eastAsia="宋体" w:cs="Arial"/>
                  <w:sz w:val="16"/>
                  <w:szCs w:val="16"/>
                  <w:lang w:val="en-US" w:eastAsia="zh-CN"/>
                </w:rPr>
                <w:t>8</w:t>
              </w:r>
            </w:ins>
            <w:ins w:id="240" w:author="China Unicom" w:date="2023-08-11T23:19:24Z">
              <w:r>
                <w:rPr>
                  <w:rFonts w:hint="eastAsia" w:eastAsia="宋体" w:cs="Arial"/>
                  <w:sz w:val="16"/>
                  <w:szCs w:val="16"/>
                  <w:lang w:val="en-US" w:eastAsia="zh-CN"/>
                </w:rPr>
                <w:t>+</w:t>
              </w:r>
            </w:ins>
            <w:ins w:id="241" w:author="China Unicom" w:date="2023-08-11T23:19:30Z">
              <w:r>
                <w:rPr>
                  <w:rFonts w:hint="eastAsia" w:eastAsia="宋体" w:cs="Arial"/>
                  <w:sz w:val="16"/>
                  <w:szCs w:val="16"/>
                  <w:lang w:val="en-US" w:eastAsia="zh-CN"/>
                </w:rPr>
                <w:t>TT</w:t>
              </w:r>
            </w:ins>
          </w:p>
        </w:tc>
        <w:tc>
          <w:tcPr>
            <w:tcW w:w="931" w:type="dxa"/>
            <w:vMerge w:val="restart"/>
            <w:shd w:val="clear" w:color="auto" w:fill="auto"/>
          </w:tcPr>
          <w:p>
            <w:pPr>
              <w:pStyle w:val="52"/>
              <w:rPr>
                <w:ins w:id="242" w:author="China Unicom" w:date="2023-08-11T21:44:01Z"/>
                <w:sz w:val="16"/>
                <w:szCs w:val="16"/>
              </w:rPr>
            </w:pPr>
          </w:p>
        </w:tc>
        <w:tc>
          <w:tcPr>
            <w:tcW w:w="721" w:type="dxa"/>
            <w:vMerge w:val="restart"/>
            <w:shd w:val="clear" w:color="auto" w:fill="auto"/>
          </w:tcPr>
          <w:p>
            <w:pPr>
              <w:pStyle w:val="52"/>
              <w:rPr>
                <w:ins w:id="243" w:author="China Unicom" w:date="2023-08-11T21:44:01Z"/>
              </w:rPr>
            </w:pPr>
          </w:p>
        </w:tc>
        <w:tc>
          <w:tcPr>
            <w:tcW w:w="1185" w:type="dxa"/>
            <w:vMerge w:val="restart"/>
            <w:shd w:val="clear" w:color="auto" w:fill="auto"/>
          </w:tcPr>
          <w:p>
            <w:pPr>
              <w:pStyle w:val="52"/>
              <w:rPr>
                <w:ins w:id="244" w:author="China Unicom" w:date="2023-08-11T21:44:01Z"/>
              </w:rPr>
            </w:pPr>
          </w:p>
        </w:tc>
        <w:tc>
          <w:tcPr>
            <w:tcW w:w="721" w:type="dxa"/>
            <w:vMerge w:val="restart"/>
            <w:shd w:val="clear" w:color="auto" w:fill="auto"/>
          </w:tcPr>
          <w:p>
            <w:pPr>
              <w:pStyle w:val="52"/>
              <w:rPr>
                <w:ins w:id="245" w:author="China Unicom" w:date="2023-08-11T21:44:01Z"/>
              </w:rPr>
            </w:pPr>
          </w:p>
        </w:tc>
        <w:tc>
          <w:tcPr>
            <w:tcW w:w="721" w:type="dxa"/>
            <w:vMerge w:val="restart"/>
            <w:shd w:val="clear" w:color="auto" w:fill="auto"/>
          </w:tcPr>
          <w:p>
            <w:pPr>
              <w:pStyle w:val="52"/>
              <w:rPr>
                <w:ins w:id="246" w:author="China Unicom" w:date="2023-08-11T21:44:01Z"/>
              </w:rPr>
            </w:pPr>
          </w:p>
        </w:tc>
        <w:tc>
          <w:tcPr>
            <w:tcW w:w="721" w:type="dxa"/>
            <w:vMerge w:val="restart"/>
            <w:shd w:val="clear" w:color="auto" w:fill="auto"/>
          </w:tcPr>
          <w:p>
            <w:pPr>
              <w:pStyle w:val="52"/>
              <w:rPr>
                <w:ins w:id="247" w:author="China Unicom" w:date="2023-08-11T21:44:01Z"/>
              </w:rPr>
            </w:pPr>
          </w:p>
        </w:tc>
        <w:tc>
          <w:tcPr>
            <w:tcW w:w="721" w:type="dxa"/>
            <w:vMerge w:val="restart"/>
            <w:shd w:val="clear" w:color="auto" w:fill="auto"/>
          </w:tcPr>
          <w:p>
            <w:pPr>
              <w:pStyle w:val="52"/>
              <w:rPr>
                <w:ins w:id="248" w:author="China Unicom" w:date="2023-08-11T21:44:01Z"/>
              </w:rPr>
            </w:pPr>
          </w:p>
        </w:tc>
        <w:tc>
          <w:tcPr>
            <w:tcW w:w="721" w:type="dxa"/>
            <w:vMerge w:val="restart"/>
            <w:shd w:val="clear" w:color="auto" w:fill="auto"/>
          </w:tcPr>
          <w:p>
            <w:pPr>
              <w:pStyle w:val="52"/>
              <w:rPr>
                <w:ins w:id="249" w:author="China Unicom" w:date="2023-08-11T21:44:01Z"/>
              </w:rPr>
            </w:pPr>
          </w:p>
        </w:tc>
        <w:tc>
          <w:tcPr>
            <w:tcW w:w="721" w:type="dxa"/>
            <w:vMerge w:val="restart"/>
            <w:shd w:val="clear" w:color="auto" w:fill="auto"/>
          </w:tcPr>
          <w:p>
            <w:pPr>
              <w:pStyle w:val="52"/>
              <w:rPr>
                <w:ins w:id="250" w:author="China Unicom" w:date="2023-08-11T21:44:01Z"/>
              </w:rPr>
            </w:pPr>
          </w:p>
        </w:tc>
        <w:tc>
          <w:tcPr>
            <w:tcW w:w="721" w:type="dxa"/>
            <w:vMerge w:val="restart"/>
            <w:shd w:val="clear" w:color="auto" w:fill="auto"/>
          </w:tcPr>
          <w:p>
            <w:pPr>
              <w:pStyle w:val="52"/>
              <w:rPr>
                <w:ins w:id="251" w:author="China Unicom" w:date="2023-08-11T21:44:01Z"/>
              </w:rPr>
            </w:pPr>
          </w:p>
        </w:tc>
        <w:tc>
          <w:tcPr>
            <w:tcW w:w="721" w:type="dxa"/>
            <w:vMerge w:val="restart"/>
            <w:shd w:val="clear" w:color="auto" w:fill="auto"/>
          </w:tcPr>
          <w:p>
            <w:pPr>
              <w:pStyle w:val="52"/>
              <w:rPr>
                <w:ins w:id="252" w:author="China Unicom" w:date="2023-08-11T21:44:01Z"/>
              </w:rPr>
            </w:pPr>
          </w:p>
        </w:tc>
        <w:tc>
          <w:tcPr>
            <w:tcW w:w="1283" w:type="dxa"/>
            <w:vMerge w:val="restart"/>
            <w:shd w:val="clear" w:color="auto" w:fill="auto"/>
          </w:tcPr>
          <w:p>
            <w:pPr>
              <w:pStyle w:val="52"/>
              <w:jc w:val="both"/>
              <w:rPr>
                <w:ins w:id="253" w:author="China Unicom" w:date="2023-08-11T21:44: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 w:author="China Unicom" w:date="2023-08-11T23:24: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ins w:id="254" w:author="China Unicom" w:date="2023-08-11T23:21:39Z"/>
          <w:trPrChange w:id="255" w:author="China Unicom" w:date="2023-08-11T23:24:31Z">
            <w:trPr>
              <w:trHeight w:val="112" w:hRule="atLeast"/>
            </w:trPr>
          </w:trPrChange>
        </w:trPr>
        <w:tc>
          <w:tcPr>
            <w:tcW w:w="1334" w:type="dxa"/>
            <w:vMerge w:val="continue"/>
            <w:shd w:val="clear" w:color="auto" w:fill="auto"/>
            <w:tcPrChange w:id="256" w:author="China Unicom" w:date="2023-08-11T23:24:31Z">
              <w:tcPr>
                <w:tcW w:w="1334" w:type="dxa"/>
                <w:vMerge w:val="continue"/>
                <w:shd w:val="clear" w:color="auto" w:fill="auto"/>
              </w:tcPr>
            </w:tcPrChange>
          </w:tcPr>
          <w:p>
            <w:pPr>
              <w:pStyle w:val="52"/>
              <w:rPr>
                <w:ins w:id="257" w:author="China Unicom" w:date="2023-08-11T23:21:39Z"/>
                <w:sz w:val="16"/>
                <w:szCs w:val="16"/>
                <w:lang w:eastAsia="ja-JP"/>
              </w:rPr>
            </w:pPr>
          </w:p>
        </w:tc>
        <w:tc>
          <w:tcPr>
            <w:tcW w:w="576" w:type="dxa"/>
            <w:vMerge w:val="continue"/>
            <w:shd w:val="clear" w:color="auto" w:fill="auto"/>
            <w:tcPrChange w:id="258" w:author="China Unicom" w:date="2023-08-11T23:24:31Z">
              <w:tcPr>
                <w:tcW w:w="576" w:type="dxa"/>
                <w:vMerge w:val="continue"/>
                <w:shd w:val="clear" w:color="auto" w:fill="auto"/>
              </w:tcPr>
            </w:tcPrChange>
          </w:tcPr>
          <w:p>
            <w:pPr>
              <w:pStyle w:val="52"/>
              <w:rPr>
                <w:ins w:id="259" w:author="China Unicom" w:date="2023-08-11T23:21:39Z"/>
                <w:lang w:eastAsia="zh-CN"/>
              </w:rPr>
            </w:pPr>
          </w:p>
        </w:tc>
        <w:tc>
          <w:tcPr>
            <w:tcW w:w="634" w:type="dxa"/>
            <w:vMerge w:val="continue"/>
            <w:shd w:val="clear" w:color="auto" w:fill="auto"/>
            <w:tcPrChange w:id="260" w:author="China Unicom" w:date="2023-08-11T23:24:31Z">
              <w:tcPr>
                <w:tcW w:w="634" w:type="dxa"/>
                <w:vMerge w:val="continue"/>
                <w:shd w:val="clear" w:color="auto" w:fill="auto"/>
              </w:tcPr>
            </w:tcPrChange>
          </w:tcPr>
          <w:p>
            <w:pPr>
              <w:pStyle w:val="52"/>
              <w:rPr>
                <w:ins w:id="261" w:author="China Unicom" w:date="2023-08-11T23:21:39Z"/>
                <w:rFonts w:hint="eastAsia"/>
                <w:lang w:val="en-US" w:eastAsia="zh-CN"/>
              </w:rPr>
            </w:pPr>
          </w:p>
        </w:tc>
        <w:tc>
          <w:tcPr>
            <w:tcW w:w="576" w:type="dxa"/>
            <w:vMerge w:val="continue"/>
            <w:shd w:val="clear" w:color="auto" w:fill="auto"/>
            <w:tcPrChange w:id="262" w:author="China Unicom" w:date="2023-08-11T23:24:31Z">
              <w:tcPr>
                <w:tcW w:w="576" w:type="dxa"/>
                <w:vMerge w:val="continue"/>
                <w:shd w:val="clear" w:color="auto" w:fill="auto"/>
              </w:tcPr>
            </w:tcPrChange>
          </w:tcPr>
          <w:p>
            <w:pPr>
              <w:pStyle w:val="52"/>
              <w:rPr>
                <w:ins w:id="263" w:author="China Unicom" w:date="2023-08-11T23:21:39Z"/>
                <w:rFonts w:hint="eastAsia"/>
                <w:lang w:val="en-US" w:eastAsia="zh-CN"/>
              </w:rPr>
            </w:pPr>
          </w:p>
        </w:tc>
        <w:tc>
          <w:tcPr>
            <w:tcW w:w="1270" w:type="dxa"/>
            <w:shd w:val="clear" w:color="auto" w:fill="auto"/>
            <w:tcPrChange w:id="264" w:author="China Unicom" w:date="2023-08-11T23:24:31Z">
              <w:tcPr>
                <w:tcW w:w="1270" w:type="dxa"/>
                <w:shd w:val="clear" w:color="auto" w:fill="auto"/>
              </w:tcPr>
            </w:tcPrChange>
          </w:tcPr>
          <w:p>
            <w:pPr>
              <w:pStyle w:val="52"/>
              <w:rPr>
                <w:ins w:id="265" w:author="China Unicom" w:date="2023-08-11T23:21:39Z"/>
                <w:rFonts w:hint="default" w:eastAsia="宋体" w:cs="Arial"/>
                <w:sz w:val="16"/>
                <w:szCs w:val="16"/>
                <w:vertAlign w:val="superscript"/>
                <w:lang w:val="en-US" w:eastAsia="zh-CN"/>
              </w:rPr>
            </w:pPr>
            <w:ins w:id="266" w:author="China Unicom" w:date="2023-08-11T23:22:30Z">
              <w:r>
                <w:rPr>
                  <w:rFonts w:hint="eastAsia" w:eastAsia="宋体" w:cs="Arial"/>
                  <w:sz w:val="16"/>
                  <w:szCs w:val="16"/>
                  <w:lang w:val="en-US" w:eastAsia="zh-CN"/>
                </w:rPr>
                <w:t>-9</w:t>
              </w:r>
            </w:ins>
            <w:ins w:id="267" w:author="China Unicom" w:date="2023-08-11T23:54:47Z">
              <w:r>
                <w:rPr>
                  <w:rFonts w:hint="eastAsia" w:eastAsia="宋体" w:cs="Arial"/>
                  <w:sz w:val="16"/>
                  <w:szCs w:val="16"/>
                  <w:lang w:val="en-US" w:eastAsia="zh-CN"/>
                </w:rPr>
                <w:t>9</w:t>
              </w:r>
            </w:ins>
            <w:ins w:id="268" w:author="China Unicom" w:date="2023-08-11T23:22:30Z">
              <w:r>
                <w:rPr>
                  <w:rFonts w:hint="eastAsia" w:eastAsia="宋体" w:cs="Arial"/>
                  <w:sz w:val="16"/>
                  <w:szCs w:val="16"/>
                  <w:lang w:val="en-US" w:eastAsia="zh-CN"/>
                </w:rPr>
                <w:t>.</w:t>
              </w:r>
            </w:ins>
            <w:ins w:id="269" w:author="China Unicom" w:date="2023-08-11T23:54:52Z">
              <w:r>
                <w:rPr>
                  <w:rFonts w:hint="eastAsia" w:eastAsia="宋体" w:cs="Arial"/>
                  <w:sz w:val="16"/>
                  <w:szCs w:val="16"/>
                  <w:lang w:val="en-US" w:eastAsia="zh-CN"/>
                </w:rPr>
                <w:t>7</w:t>
              </w:r>
            </w:ins>
            <w:ins w:id="270" w:author="China Unicom" w:date="2023-08-11T23:22:30Z">
              <w:r>
                <w:rPr>
                  <w:rFonts w:hint="eastAsia" w:eastAsia="宋体" w:cs="Arial"/>
                  <w:sz w:val="16"/>
                  <w:szCs w:val="16"/>
                  <w:lang w:val="en-US" w:eastAsia="zh-CN"/>
                </w:rPr>
                <w:t>-2.7+TT</w:t>
              </w:r>
            </w:ins>
            <w:ins w:id="271" w:author="China Unicom" w:date="2023-08-11T23:30:24Z">
              <w:r>
                <w:rPr>
                  <w:rFonts w:hint="eastAsia" w:eastAsia="宋体" w:cs="Arial"/>
                  <w:sz w:val="16"/>
                  <w:szCs w:val="16"/>
                  <w:vertAlign w:val="superscript"/>
                  <w:lang w:val="en-US" w:eastAsia="zh-CN"/>
                </w:rPr>
                <w:t>4</w:t>
              </w:r>
            </w:ins>
          </w:p>
        </w:tc>
        <w:tc>
          <w:tcPr>
            <w:tcW w:w="931" w:type="dxa"/>
            <w:vMerge w:val="continue"/>
            <w:shd w:val="clear" w:color="auto" w:fill="auto"/>
            <w:tcPrChange w:id="272" w:author="China Unicom" w:date="2023-08-11T23:24:31Z">
              <w:tcPr>
                <w:tcW w:w="931" w:type="dxa"/>
                <w:vMerge w:val="continue"/>
                <w:shd w:val="clear" w:color="auto" w:fill="auto"/>
              </w:tcPr>
            </w:tcPrChange>
          </w:tcPr>
          <w:p>
            <w:pPr>
              <w:pStyle w:val="52"/>
              <w:rPr>
                <w:ins w:id="273" w:author="China Unicom" w:date="2023-08-11T23:21:39Z"/>
                <w:sz w:val="16"/>
                <w:szCs w:val="16"/>
              </w:rPr>
            </w:pPr>
          </w:p>
        </w:tc>
        <w:tc>
          <w:tcPr>
            <w:tcW w:w="721" w:type="dxa"/>
            <w:vMerge w:val="continue"/>
            <w:shd w:val="clear" w:color="auto" w:fill="auto"/>
            <w:tcPrChange w:id="274" w:author="China Unicom" w:date="2023-08-11T23:24:31Z">
              <w:tcPr>
                <w:tcW w:w="721" w:type="dxa"/>
                <w:vMerge w:val="continue"/>
                <w:shd w:val="clear" w:color="auto" w:fill="auto"/>
              </w:tcPr>
            </w:tcPrChange>
          </w:tcPr>
          <w:p>
            <w:pPr>
              <w:pStyle w:val="52"/>
              <w:rPr>
                <w:ins w:id="275" w:author="China Unicom" w:date="2023-08-11T23:21:39Z"/>
              </w:rPr>
            </w:pPr>
          </w:p>
        </w:tc>
        <w:tc>
          <w:tcPr>
            <w:tcW w:w="1185" w:type="dxa"/>
            <w:vMerge w:val="continue"/>
            <w:shd w:val="clear" w:color="auto" w:fill="auto"/>
            <w:tcPrChange w:id="276" w:author="China Unicom" w:date="2023-08-11T23:24:31Z">
              <w:tcPr>
                <w:tcW w:w="1185" w:type="dxa"/>
                <w:vMerge w:val="continue"/>
                <w:shd w:val="clear" w:color="auto" w:fill="auto"/>
              </w:tcPr>
            </w:tcPrChange>
          </w:tcPr>
          <w:p>
            <w:pPr>
              <w:pStyle w:val="52"/>
              <w:rPr>
                <w:ins w:id="277" w:author="China Unicom" w:date="2023-08-11T23:21:39Z"/>
              </w:rPr>
            </w:pPr>
          </w:p>
        </w:tc>
        <w:tc>
          <w:tcPr>
            <w:tcW w:w="721" w:type="dxa"/>
            <w:vMerge w:val="continue"/>
            <w:shd w:val="clear" w:color="auto" w:fill="auto"/>
            <w:tcPrChange w:id="278" w:author="China Unicom" w:date="2023-08-11T23:24:31Z">
              <w:tcPr>
                <w:tcW w:w="721" w:type="dxa"/>
                <w:vMerge w:val="continue"/>
                <w:shd w:val="clear" w:color="auto" w:fill="auto"/>
              </w:tcPr>
            </w:tcPrChange>
          </w:tcPr>
          <w:p>
            <w:pPr>
              <w:pStyle w:val="52"/>
              <w:rPr>
                <w:ins w:id="279" w:author="China Unicom" w:date="2023-08-11T23:21:39Z"/>
              </w:rPr>
            </w:pPr>
          </w:p>
        </w:tc>
        <w:tc>
          <w:tcPr>
            <w:tcW w:w="721" w:type="dxa"/>
            <w:vMerge w:val="continue"/>
            <w:shd w:val="clear" w:color="auto" w:fill="auto"/>
            <w:tcPrChange w:id="280" w:author="China Unicom" w:date="2023-08-11T23:24:31Z">
              <w:tcPr>
                <w:tcW w:w="721" w:type="dxa"/>
                <w:vMerge w:val="continue"/>
                <w:shd w:val="clear" w:color="auto" w:fill="auto"/>
              </w:tcPr>
            </w:tcPrChange>
          </w:tcPr>
          <w:p>
            <w:pPr>
              <w:pStyle w:val="52"/>
              <w:rPr>
                <w:ins w:id="281" w:author="China Unicom" w:date="2023-08-11T23:21:39Z"/>
              </w:rPr>
            </w:pPr>
          </w:p>
        </w:tc>
        <w:tc>
          <w:tcPr>
            <w:tcW w:w="721" w:type="dxa"/>
            <w:vMerge w:val="continue"/>
            <w:shd w:val="clear" w:color="auto" w:fill="auto"/>
            <w:tcPrChange w:id="282" w:author="China Unicom" w:date="2023-08-11T23:24:31Z">
              <w:tcPr>
                <w:tcW w:w="721" w:type="dxa"/>
                <w:vMerge w:val="continue"/>
                <w:shd w:val="clear" w:color="auto" w:fill="auto"/>
              </w:tcPr>
            </w:tcPrChange>
          </w:tcPr>
          <w:p>
            <w:pPr>
              <w:pStyle w:val="52"/>
              <w:rPr>
                <w:ins w:id="283" w:author="China Unicom" w:date="2023-08-11T23:21:39Z"/>
              </w:rPr>
            </w:pPr>
          </w:p>
        </w:tc>
        <w:tc>
          <w:tcPr>
            <w:tcW w:w="721" w:type="dxa"/>
            <w:vMerge w:val="continue"/>
            <w:shd w:val="clear" w:color="auto" w:fill="auto"/>
            <w:tcPrChange w:id="284" w:author="China Unicom" w:date="2023-08-11T23:24:31Z">
              <w:tcPr>
                <w:tcW w:w="721" w:type="dxa"/>
                <w:vMerge w:val="continue"/>
                <w:shd w:val="clear" w:color="auto" w:fill="auto"/>
              </w:tcPr>
            </w:tcPrChange>
          </w:tcPr>
          <w:p>
            <w:pPr>
              <w:pStyle w:val="52"/>
              <w:rPr>
                <w:ins w:id="285" w:author="China Unicom" w:date="2023-08-11T23:21:39Z"/>
              </w:rPr>
            </w:pPr>
          </w:p>
        </w:tc>
        <w:tc>
          <w:tcPr>
            <w:tcW w:w="721" w:type="dxa"/>
            <w:vMerge w:val="continue"/>
            <w:shd w:val="clear" w:color="auto" w:fill="auto"/>
            <w:tcPrChange w:id="286" w:author="China Unicom" w:date="2023-08-11T23:24:31Z">
              <w:tcPr>
                <w:tcW w:w="721" w:type="dxa"/>
                <w:vMerge w:val="continue"/>
                <w:shd w:val="clear" w:color="auto" w:fill="auto"/>
              </w:tcPr>
            </w:tcPrChange>
          </w:tcPr>
          <w:p>
            <w:pPr>
              <w:pStyle w:val="52"/>
              <w:rPr>
                <w:ins w:id="287" w:author="China Unicom" w:date="2023-08-11T23:21:39Z"/>
              </w:rPr>
            </w:pPr>
          </w:p>
        </w:tc>
        <w:tc>
          <w:tcPr>
            <w:tcW w:w="721" w:type="dxa"/>
            <w:vMerge w:val="continue"/>
            <w:shd w:val="clear" w:color="auto" w:fill="auto"/>
            <w:tcPrChange w:id="288" w:author="China Unicom" w:date="2023-08-11T23:24:31Z">
              <w:tcPr>
                <w:tcW w:w="721" w:type="dxa"/>
                <w:vMerge w:val="continue"/>
                <w:shd w:val="clear" w:color="auto" w:fill="auto"/>
              </w:tcPr>
            </w:tcPrChange>
          </w:tcPr>
          <w:p>
            <w:pPr>
              <w:pStyle w:val="52"/>
              <w:rPr>
                <w:ins w:id="289" w:author="China Unicom" w:date="2023-08-11T23:21:39Z"/>
              </w:rPr>
            </w:pPr>
          </w:p>
        </w:tc>
        <w:tc>
          <w:tcPr>
            <w:tcW w:w="721" w:type="dxa"/>
            <w:vMerge w:val="continue"/>
            <w:shd w:val="clear" w:color="auto" w:fill="auto"/>
            <w:tcPrChange w:id="290" w:author="China Unicom" w:date="2023-08-11T23:24:31Z">
              <w:tcPr>
                <w:tcW w:w="721" w:type="dxa"/>
                <w:vMerge w:val="continue"/>
                <w:shd w:val="clear" w:color="auto" w:fill="auto"/>
              </w:tcPr>
            </w:tcPrChange>
          </w:tcPr>
          <w:p>
            <w:pPr>
              <w:pStyle w:val="52"/>
              <w:rPr>
                <w:ins w:id="291" w:author="China Unicom" w:date="2023-08-11T23:21:39Z"/>
              </w:rPr>
            </w:pPr>
          </w:p>
        </w:tc>
        <w:tc>
          <w:tcPr>
            <w:tcW w:w="721" w:type="dxa"/>
            <w:vMerge w:val="continue"/>
            <w:shd w:val="clear" w:color="auto" w:fill="auto"/>
            <w:tcPrChange w:id="292" w:author="China Unicom" w:date="2023-08-11T23:24:31Z">
              <w:tcPr>
                <w:tcW w:w="721" w:type="dxa"/>
                <w:vMerge w:val="continue"/>
                <w:shd w:val="clear" w:color="auto" w:fill="auto"/>
              </w:tcPr>
            </w:tcPrChange>
          </w:tcPr>
          <w:p>
            <w:pPr>
              <w:pStyle w:val="52"/>
              <w:rPr>
                <w:ins w:id="293" w:author="China Unicom" w:date="2023-08-11T23:21:39Z"/>
              </w:rPr>
            </w:pPr>
          </w:p>
        </w:tc>
        <w:tc>
          <w:tcPr>
            <w:tcW w:w="1283" w:type="dxa"/>
            <w:vMerge w:val="continue"/>
            <w:shd w:val="clear" w:color="auto" w:fill="auto"/>
            <w:tcPrChange w:id="294" w:author="China Unicom" w:date="2023-08-11T23:24:31Z">
              <w:tcPr>
                <w:tcW w:w="1283" w:type="dxa"/>
                <w:vMerge w:val="continue"/>
                <w:shd w:val="clear" w:color="auto" w:fill="auto"/>
              </w:tcPr>
            </w:tcPrChange>
          </w:tcPr>
          <w:p>
            <w:pPr>
              <w:pStyle w:val="52"/>
              <w:rPr>
                <w:ins w:id="295" w:author="China Unicom" w:date="2023-08-11T23:21: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296" w:author="China Unicom" w:date="2023-08-11T21:44:05Z"/>
        </w:trPr>
        <w:tc>
          <w:tcPr>
            <w:tcW w:w="1334" w:type="dxa"/>
            <w:vMerge w:val="continue"/>
            <w:shd w:val="clear" w:color="auto" w:fill="auto"/>
          </w:tcPr>
          <w:p>
            <w:pPr>
              <w:pStyle w:val="52"/>
              <w:rPr>
                <w:ins w:id="297" w:author="China Unicom" w:date="2023-08-11T21:44:05Z"/>
              </w:rPr>
            </w:pPr>
          </w:p>
        </w:tc>
        <w:tc>
          <w:tcPr>
            <w:tcW w:w="576" w:type="dxa"/>
            <w:vMerge w:val="restart"/>
            <w:shd w:val="clear" w:color="auto" w:fill="auto"/>
          </w:tcPr>
          <w:p>
            <w:pPr>
              <w:pStyle w:val="52"/>
              <w:rPr>
                <w:ins w:id="298" w:author="China Unicom" w:date="2023-08-11T21:44:05Z"/>
                <w:rFonts w:hint="default"/>
                <w:lang w:val="en-US" w:eastAsia="zh-CN"/>
              </w:rPr>
            </w:pPr>
            <w:ins w:id="299" w:author="China Unicom" w:date="2023-08-11T23:22:00Z">
              <w:r>
                <w:rPr>
                  <w:rFonts w:hint="eastAsia"/>
                  <w:lang w:val="en-US" w:eastAsia="zh-CN"/>
                </w:rPr>
                <w:t>2</w:t>
              </w:r>
            </w:ins>
          </w:p>
        </w:tc>
        <w:tc>
          <w:tcPr>
            <w:tcW w:w="634" w:type="dxa"/>
            <w:vMerge w:val="restart"/>
            <w:shd w:val="clear" w:color="auto" w:fill="auto"/>
          </w:tcPr>
          <w:p>
            <w:pPr>
              <w:pStyle w:val="52"/>
              <w:rPr>
                <w:ins w:id="300" w:author="China Unicom" w:date="2023-08-11T21:44:05Z"/>
                <w:rFonts w:hint="default"/>
                <w:lang w:val="en-US" w:eastAsia="zh-CN"/>
              </w:rPr>
            </w:pPr>
            <w:ins w:id="301" w:author="China Unicom" w:date="2023-08-11T23:20:05Z">
              <w:r>
                <w:rPr>
                  <w:rFonts w:hint="eastAsia"/>
                  <w:lang w:val="en-US" w:eastAsia="zh-CN"/>
                </w:rPr>
                <w:t>n3</w:t>
              </w:r>
            </w:ins>
          </w:p>
        </w:tc>
        <w:tc>
          <w:tcPr>
            <w:tcW w:w="576" w:type="dxa"/>
            <w:vMerge w:val="restart"/>
            <w:shd w:val="clear" w:color="auto" w:fill="auto"/>
          </w:tcPr>
          <w:p>
            <w:pPr>
              <w:pStyle w:val="52"/>
              <w:rPr>
                <w:ins w:id="302" w:author="China Unicom" w:date="2023-08-11T21:44:05Z"/>
                <w:rFonts w:hint="default"/>
                <w:lang w:val="en-US" w:eastAsia="zh-CN"/>
              </w:rPr>
            </w:pPr>
            <w:ins w:id="303" w:author="China Unicom" w:date="2023-08-11T23:20:18Z">
              <w:r>
                <w:rPr>
                  <w:rFonts w:hint="eastAsia"/>
                  <w:lang w:val="en-US" w:eastAsia="zh-CN"/>
                </w:rPr>
                <w:t>15</w:t>
              </w:r>
            </w:ins>
          </w:p>
        </w:tc>
        <w:tc>
          <w:tcPr>
            <w:tcW w:w="1270" w:type="dxa"/>
            <w:vMerge w:val="restart"/>
            <w:shd w:val="clear" w:color="auto" w:fill="auto"/>
          </w:tcPr>
          <w:p>
            <w:pPr>
              <w:pStyle w:val="52"/>
              <w:rPr>
                <w:rFonts w:hint="default" w:eastAsia="宋体" w:cs="Arial"/>
                <w:sz w:val="16"/>
                <w:szCs w:val="16"/>
                <w:lang w:val="en-US" w:eastAsia="zh-CN"/>
              </w:rPr>
            </w:pPr>
          </w:p>
          <w:p>
            <w:pPr>
              <w:pStyle w:val="52"/>
              <w:rPr>
                <w:ins w:id="304" w:author="China Unicom" w:date="2023-08-11T21:44:05Z"/>
                <w:rFonts w:hint="default" w:eastAsia="宋体" w:cs="Arial"/>
                <w:sz w:val="16"/>
                <w:szCs w:val="16"/>
                <w:lang w:val="en-US" w:eastAsia="zh-CN"/>
              </w:rPr>
            </w:pPr>
          </w:p>
        </w:tc>
        <w:tc>
          <w:tcPr>
            <w:tcW w:w="931" w:type="dxa"/>
            <w:shd w:val="clear" w:color="auto" w:fill="auto"/>
            <w:vAlign w:val="top"/>
          </w:tcPr>
          <w:p>
            <w:pPr>
              <w:pStyle w:val="52"/>
              <w:rPr>
                <w:ins w:id="305" w:author="China Unicom" w:date="2023-08-11T21:44:05Z"/>
                <w:rFonts w:hint="eastAsia" w:eastAsia="宋体" w:cs="Arial"/>
                <w:sz w:val="16"/>
                <w:szCs w:val="16"/>
                <w:lang w:val="en-US" w:eastAsia="zh-CN"/>
              </w:rPr>
            </w:pPr>
            <w:ins w:id="306" w:author="China Unicom" w:date="2023-08-11T23:25:44Z">
              <w:r>
                <w:rPr>
                  <w:rFonts w:hint="eastAsia" w:eastAsia="宋体" w:cs="Arial"/>
                  <w:sz w:val="16"/>
                  <w:szCs w:val="16"/>
                  <w:lang w:val="en-US" w:eastAsia="zh-CN"/>
                </w:rPr>
                <w:t>-9</w:t>
              </w:r>
            </w:ins>
            <w:ins w:id="307" w:author="China Unicom" w:date="2023-08-11T23:28:47Z">
              <w:r>
                <w:rPr>
                  <w:rFonts w:hint="eastAsia" w:eastAsia="宋体" w:cs="Arial"/>
                  <w:sz w:val="16"/>
                  <w:szCs w:val="16"/>
                  <w:lang w:val="en-US" w:eastAsia="zh-CN"/>
                </w:rPr>
                <w:t>3</w:t>
              </w:r>
            </w:ins>
            <w:ins w:id="308" w:author="China Unicom" w:date="2023-08-11T23:25:44Z">
              <w:r>
                <w:rPr>
                  <w:rFonts w:hint="eastAsia" w:eastAsia="宋体" w:cs="Arial"/>
                  <w:sz w:val="16"/>
                  <w:szCs w:val="16"/>
                  <w:lang w:val="en-US" w:eastAsia="zh-CN"/>
                </w:rPr>
                <w:t>.</w:t>
              </w:r>
            </w:ins>
            <w:ins w:id="309" w:author="China Unicom" w:date="2023-08-11T23:28:50Z">
              <w:r>
                <w:rPr>
                  <w:rFonts w:hint="eastAsia" w:eastAsia="宋体" w:cs="Arial"/>
                  <w:sz w:val="16"/>
                  <w:szCs w:val="16"/>
                  <w:lang w:val="en-US" w:eastAsia="zh-CN"/>
                </w:rPr>
                <w:t>8</w:t>
              </w:r>
            </w:ins>
            <w:ins w:id="310" w:author="China Unicom" w:date="2023-08-11T23:25:44Z">
              <w:r>
                <w:rPr>
                  <w:rFonts w:hint="eastAsia" w:eastAsia="宋体" w:cs="Arial"/>
                  <w:sz w:val="16"/>
                  <w:szCs w:val="16"/>
                  <w:lang w:val="en-US" w:eastAsia="zh-CN"/>
                </w:rPr>
                <w:t>+6.4+TT</w:t>
              </w:r>
            </w:ins>
          </w:p>
        </w:tc>
        <w:tc>
          <w:tcPr>
            <w:tcW w:w="721" w:type="dxa"/>
            <w:vMerge w:val="restart"/>
            <w:shd w:val="clear" w:color="auto" w:fill="auto"/>
          </w:tcPr>
          <w:p>
            <w:pPr>
              <w:pStyle w:val="52"/>
              <w:rPr>
                <w:ins w:id="311" w:author="China Unicom" w:date="2023-08-11T21:44:05Z"/>
              </w:rPr>
            </w:pPr>
          </w:p>
        </w:tc>
        <w:tc>
          <w:tcPr>
            <w:tcW w:w="1185" w:type="dxa"/>
            <w:vMerge w:val="restart"/>
            <w:shd w:val="clear" w:color="auto" w:fill="auto"/>
          </w:tcPr>
          <w:p>
            <w:pPr>
              <w:pStyle w:val="52"/>
              <w:rPr>
                <w:ins w:id="312" w:author="China Unicom" w:date="2023-08-11T21:44:05Z"/>
              </w:rPr>
            </w:pPr>
          </w:p>
        </w:tc>
        <w:tc>
          <w:tcPr>
            <w:tcW w:w="721" w:type="dxa"/>
            <w:vMerge w:val="restart"/>
            <w:shd w:val="clear" w:color="auto" w:fill="auto"/>
          </w:tcPr>
          <w:p>
            <w:pPr>
              <w:pStyle w:val="52"/>
              <w:rPr>
                <w:ins w:id="313" w:author="China Unicom" w:date="2023-08-11T21:44:05Z"/>
              </w:rPr>
            </w:pPr>
          </w:p>
        </w:tc>
        <w:tc>
          <w:tcPr>
            <w:tcW w:w="721" w:type="dxa"/>
            <w:vMerge w:val="restart"/>
            <w:shd w:val="clear" w:color="auto" w:fill="auto"/>
          </w:tcPr>
          <w:p>
            <w:pPr>
              <w:pStyle w:val="52"/>
              <w:rPr>
                <w:ins w:id="314" w:author="China Unicom" w:date="2023-08-11T21:44:05Z"/>
              </w:rPr>
            </w:pPr>
          </w:p>
        </w:tc>
        <w:tc>
          <w:tcPr>
            <w:tcW w:w="721" w:type="dxa"/>
            <w:vMerge w:val="restart"/>
            <w:shd w:val="clear" w:color="auto" w:fill="auto"/>
          </w:tcPr>
          <w:p>
            <w:pPr>
              <w:pStyle w:val="52"/>
              <w:rPr>
                <w:ins w:id="315" w:author="China Unicom" w:date="2023-08-11T21:44:05Z"/>
              </w:rPr>
            </w:pPr>
          </w:p>
        </w:tc>
        <w:tc>
          <w:tcPr>
            <w:tcW w:w="721" w:type="dxa"/>
            <w:vMerge w:val="restart"/>
            <w:shd w:val="clear" w:color="auto" w:fill="auto"/>
          </w:tcPr>
          <w:p>
            <w:pPr>
              <w:pStyle w:val="52"/>
              <w:rPr>
                <w:ins w:id="316" w:author="China Unicom" w:date="2023-08-11T21:44:05Z"/>
              </w:rPr>
            </w:pPr>
          </w:p>
        </w:tc>
        <w:tc>
          <w:tcPr>
            <w:tcW w:w="721" w:type="dxa"/>
            <w:vMerge w:val="restart"/>
            <w:shd w:val="clear" w:color="auto" w:fill="auto"/>
          </w:tcPr>
          <w:p>
            <w:pPr>
              <w:pStyle w:val="52"/>
              <w:rPr>
                <w:ins w:id="317" w:author="China Unicom" w:date="2023-08-11T21:44:05Z"/>
              </w:rPr>
            </w:pPr>
          </w:p>
        </w:tc>
        <w:tc>
          <w:tcPr>
            <w:tcW w:w="721" w:type="dxa"/>
            <w:vMerge w:val="restart"/>
            <w:shd w:val="clear" w:color="auto" w:fill="auto"/>
          </w:tcPr>
          <w:p>
            <w:pPr>
              <w:pStyle w:val="52"/>
              <w:rPr>
                <w:ins w:id="318" w:author="China Unicom" w:date="2023-08-11T21:44:05Z"/>
              </w:rPr>
            </w:pPr>
          </w:p>
        </w:tc>
        <w:tc>
          <w:tcPr>
            <w:tcW w:w="721" w:type="dxa"/>
            <w:vMerge w:val="restart"/>
            <w:shd w:val="clear" w:color="auto" w:fill="auto"/>
          </w:tcPr>
          <w:p>
            <w:pPr>
              <w:pStyle w:val="52"/>
              <w:rPr>
                <w:ins w:id="319" w:author="China Unicom" w:date="2023-08-11T21:44:05Z"/>
              </w:rPr>
            </w:pPr>
          </w:p>
        </w:tc>
        <w:tc>
          <w:tcPr>
            <w:tcW w:w="721" w:type="dxa"/>
            <w:vMerge w:val="restart"/>
            <w:shd w:val="clear" w:color="auto" w:fill="auto"/>
          </w:tcPr>
          <w:p>
            <w:pPr>
              <w:pStyle w:val="52"/>
              <w:rPr>
                <w:ins w:id="320" w:author="China Unicom" w:date="2023-08-11T21:44:05Z"/>
              </w:rPr>
            </w:pPr>
          </w:p>
        </w:tc>
        <w:tc>
          <w:tcPr>
            <w:tcW w:w="1283" w:type="dxa"/>
            <w:vMerge w:val="restart"/>
            <w:shd w:val="clear" w:color="auto" w:fill="auto"/>
          </w:tcPr>
          <w:p>
            <w:pPr>
              <w:pStyle w:val="52"/>
              <w:rPr>
                <w:ins w:id="321" w:author="China Unicom" w:date="2023-08-11T21:44: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322" w:author="China Unicom" w:date="2023-08-11T23:21:42Z"/>
        </w:trPr>
        <w:tc>
          <w:tcPr>
            <w:tcW w:w="1334" w:type="dxa"/>
            <w:vMerge w:val="continue"/>
            <w:shd w:val="clear" w:color="auto" w:fill="auto"/>
          </w:tcPr>
          <w:p>
            <w:pPr>
              <w:pStyle w:val="52"/>
              <w:rPr>
                <w:ins w:id="323" w:author="China Unicom" w:date="2023-08-11T23:21:42Z"/>
              </w:rPr>
            </w:pPr>
          </w:p>
        </w:tc>
        <w:tc>
          <w:tcPr>
            <w:tcW w:w="576" w:type="dxa"/>
            <w:vMerge w:val="continue"/>
            <w:shd w:val="clear" w:color="auto" w:fill="auto"/>
          </w:tcPr>
          <w:p>
            <w:pPr>
              <w:pStyle w:val="52"/>
              <w:rPr>
                <w:ins w:id="324" w:author="China Unicom" w:date="2023-08-11T23:21:42Z"/>
                <w:lang w:eastAsia="zh-CN"/>
              </w:rPr>
            </w:pPr>
          </w:p>
        </w:tc>
        <w:tc>
          <w:tcPr>
            <w:tcW w:w="634" w:type="dxa"/>
            <w:vMerge w:val="continue"/>
            <w:shd w:val="clear" w:color="auto" w:fill="auto"/>
          </w:tcPr>
          <w:p>
            <w:pPr>
              <w:pStyle w:val="52"/>
              <w:rPr>
                <w:ins w:id="325" w:author="China Unicom" w:date="2023-08-11T23:21:42Z"/>
                <w:rFonts w:hint="eastAsia"/>
                <w:lang w:val="en-US" w:eastAsia="zh-CN"/>
              </w:rPr>
            </w:pPr>
          </w:p>
        </w:tc>
        <w:tc>
          <w:tcPr>
            <w:tcW w:w="576" w:type="dxa"/>
            <w:vMerge w:val="continue"/>
            <w:shd w:val="clear" w:color="auto" w:fill="auto"/>
          </w:tcPr>
          <w:p>
            <w:pPr>
              <w:pStyle w:val="52"/>
              <w:rPr>
                <w:ins w:id="326" w:author="China Unicom" w:date="2023-08-11T23:21:42Z"/>
                <w:rFonts w:hint="eastAsia"/>
                <w:lang w:val="en-US" w:eastAsia="zh-CN"/>
              </w:rPr>
            </w:pPr>
          </w:p>
        </w:tc>
        <w:tc>
          <w:tcPr>
            <w:tcW w:w="1270" w:type="dxa"/>
            <w:vMerge w:val="continue"/>
            <w:shd w:val="clear" w:color="auto" w:fill="auto"/>
          </w:tcPr>
          <w:p>
            <w:pPr>
              <w:pStyle w:val="52"/>
              <w:rPr>
                <w:ins w:id="327" w:author="China Unicom" w:date="2023-08-11T23:21:42Z"/>
                <w:rFonts w:hint="eastAsia" w:eastAsia="宋体" w:cs="Arial"/>
                <w:sz w:val="16"/>
                <w:szCs w:val="16"/>
                <w:lang w:val="en-US" w:eastAsia="zh-CN"/>
              </w:rPr>
            </w:pPr>
          </w:p>
        </w:tc>
        <w:tc>
          <w:tcPr>
            <w:tcW w:w="931" w:type="dxa"/>
            <w:shd w:val="clear" w:color="auto" w:fill="auto"/>
            <w:vAlign w:val="top"/>
          </w:tcPr>
          <w:p>
            <w:pPr>
              <w:pStyle w:val="52"/>
              <w:rPr>
                <w:ins w:id="328" w:author="China Unicom" w:date="2023-08-11T23:21:42Z"/>
                <w:rFonts w:hint="default" w:ascii="Arial" w:hAnsi="Arial" w:eastAsia="宋体" w:cs="Arial"/>
                <w:sz w:val="16"/>
                <w:szCs w:val="16"/>
                <w:vertAlign w:val="superscript"/>
                <w:lang w:val="en-US" w:eastAsia="zh-CN" w:bidi="ar-SA"/>
              </w:rPr>
            </w:pPr>
            <w:ins w:id="329" w:author="China Unicom" w:date="2023-08-11T23:25:32Z">
              <w:r>
                <w:rPr>
                  <w:rFonts w:hint="eastAsia" w:eastAsia="宋体" w:cs="Arial"/>
                  <w:sz w:val="16"/>
                  <w:szCs w:val="16"/>
                  <w:lang w:val="en-US" w:eastAsia="zh-CN"/>
                </w:rPr>
                <w:t>-9</w:t>
              </w:r>
            </w:ins>
            <w:ins w:id="330" w:author="China Unicom" w:date="2023-08-11T23:55:14Z">
              <w:r>
                <w:rPr>
                  <w:rFonts w:hint="eastAsia" w:eastAsia="宋体" w:cs="Arial"/>
                  <w:sz w:val="16"/>
                  <w:szCs w:val="16"/>
                  <w:lang w:val="en-US" w:eastAsia="zh-CN"/>
                </w:rPr>
                <w:t>6</w:t>
              </w:r>
            </w:ins>
            <w:ins w:id="331" w:author="China Unicom" w:date="2023-08-11T23:25:32Z">
              <w:r>
                <w:rPr>
                  <w:rFonts w:hint="eastAsia" w:eastAsia="宋体" w:cs="Arial"/>
                  <w:sz w:val="16"/>
                  <w:szCs w:val="16"/>
                  <w:lang w:val="en-US" w:eastAsia="zh-CN"/>
                </w:rPr>
                <w:t>.</w:t>
              </w:r>
            </w:ins>
            <w:ins w:id="332" w:author="China Unicom" w:date="2023-08-11T23:55:16Z">
              <w:r>
                <w:rPr>
                  <w:rFonts w:hint="eastAsia" w:eastAsia="宋体" w:cs="Arial"/>
                  <w:sz w:val="16"/>
                  <w:szCs w:val="16"/>
                  <w:lang w:val="en-US" w:eastAsia="zh-CN"/>
                </w:rPr>
                <w:t>5</w:t>
              </w:r>
            </w:ins>
            <w:ins w:id="333" w:author="China Unicom" w:date="2023-08-11T23:25:32Z">
              <w:r>
                <w:rPr>
                  <w:rFonts w:hint="eastAsia" w:eastAsia="宋体" w:cs="Arial"/>
                  <w:sz w:val="16"/>
                  <w:szCs w:val="16"/>
                  <w:lang w:val="en-US" w:eastAsia="zh-CN"/>
                </w:rPr>
                <w:t>-2.7+TT</w:t>
              </w:r>
            </w:ins>
            <w:ins w:id="334" w:author="China Unicom" w:date="2023-08-11T23:30:27Z">
              <w:r>
                <w:rPr>
                  <w:rFonts w:hint="eastAsia" w:eastAsia="宋体" w:cs="Arial"/>
                  <w:sz w:val="16"/>
                  <w:szCs w:val="16"/>
                  <w:vertAlign w:val="superscript"/>
                  <w:lang w:val="en-US" w:eastAsia="zh-CN"/>
                </w:rPr>
                <w:t>4</w:t>
              </w:r>
            </w:ins>
          </w:p>
        </w:tc>
        <w:tc>
          <w:tcPr>
            <w:tcW w:w="721" w:type="dxa"/>
            <w:vMerge w:val="continue"/>
            <w:shd w:val="clear" w:color="auto" w:fill="auto"/>
          </w:tcPr>
          <w:p>
            <w:pPr>
              <w:pStyle w:val="52"/>
              <w:rPr>
                <w:ins w:id="335" w:author="China Unicom" w:date="2023-08-11T23:21:42Z"/>
              </w:rPr>
            </w:pPr>
          </w:p>
        </w:tc>
        <w:tc>
          <w:tcPr>
            <w:tcW w:w="1185" w:type="dxa"/>
            <w:vMerge w:val="continue"/>
            <w:shd w:val="clear" w:color="auto" w:fill="auto"/>
          </w:tcPr>
          <w:p>
            <w:pPr>
              <w:pStyle w:val="52"/>
              <w:rPr>
                <w:ins w:id="336" w:author="China Unicom" w:date="2023-08-11T23:21:42Z"/>
              </w:rPr>
            </w:pPr>
          </w:p>
        </w:tc>
        <w:tc>
          <w:tcPr>
            <w:tcW w:w="721" w:type="dxa"/>
            <w:vMerge w:val="continue"/>
            <w:shd w:val="clear" w:color="auto" w:fill="auto"/>
          </w:tcPr>
          <w:p>
            <w:pPr>
              <w:pStyle w:val="52"/>
              <w:rPr>
                <w:ins w:id="337" w:author="China Unicom" w:date="2023-08-11T23:21:42Z"/>
              </w:rPr>
            </w:pPr>
          </w:p>
        </w:tc>
        <w:tc>
          <w:tcPr>
            <w:tcW w:w="721" w:type="dxa"/>
            <w:vMerge w:val="continue"/>
            <w:shd w:val="clear" w:color="auto" w:fill="auto"/>
          </w:tcPr>
          <w:p>
            <w:pPr>
              <w:pStyle w:val="52"/>
              <w:rPr>
                <w:ins w:id="338" w:author="China Unicom" w:date="2023-08-11T23:21:42Z"/>
              </w:rPr>
            </w:pPr>
          </w:p>
        </w:tc>
        <w:tc>
          <w:tcPr>
            <w:tcW w:w="721" w:type="dxa"/>
            <w:vMerge w:val="continue"/>
            <w:shd w:val="clear" w:color="auto" w:fill="auto"/>
          </w:tcPr>
          <w:p>
            <w:pPr>
              <w:pStyle w:val="52"/>
              <w:rPr>
                <w:ins w:id="339" w:author="China Unicom" w:date="2023-08-11T23:21:42Z"/>
              </w:rPr>
            </w:pPr>
          </w:p>
        </w:tc>
        <w:tc>
          <w:tcPr>
            <w:tcW w:w="721" w:type="dxa"/>
            <w:vMerge w:val="continue"/>
            <w:shd w:val="clear" w:color="auto" w:fill="auto"/>
          </w:tcPr>
          <w:p>
            <w:pPr>
              <w:pStyle w:val="52"/>
              <w:rPr>
                <w:ins w:id="340" w:author="China Unicom" w:date="2023-08-11T23:21:42Z"/>
              </w:rPr>
            </w:pPr>
          </w:p>
        </w:tc>
        <w:tc>
          <w:tcPr>
            <w:tcW w:w="721" w:type="dxa"/>
            <w:vMerge w:val="continue"/>
            <w:shd w:val="clear" w:color="auto" w:fill="auto"/>
          </w:tcPr>
          <w:p>
            <w:pPr>
              <w:pStyle w:val="52"/>
              <w:rPr>
                <w:ins w:id="341" w:author="China Unicom" w:date="2023-08-11T23:21:42Z"/>
              </w:rPr>
            </w:pPr>
          </w:p>
        </w:tc>
        <w:tc>
          <w:tcPr>
            <w:tcW w:w="721" w:type="dxa"/>
            <w:vMerge w:val="continue"/>
            <w:shd w:val="clear" w:color="auto" w:fill="auto"/>
          </w:tcPr>
          <w:p>
            <w:pPr>
              <w:pStyle w:val="52"/>
              <w:rPr>
                <w:ins w:id="342" w:author="China Unicom" w:date="2023-08-11T23:21:42Z"/>
              </w:rPr>
            </w:pPr>
          </w:p>
        </w:tc>
        <w:tc>
          <w:tcPr>
            <w:tcW w:w="721" w:type="dxa"/>
            <w:vMerge w:val="continue"/>
            <w:shd w:val="clear" w:color="auto" w:fill="auto"/>
          </w:tcPr>
          <w:p>
            <w:pPr>
              <w:pStyle w:val="52"/>
              <w:rPr>
                <w:ins w:id="343" w:author="China Unicom" w:date="2023-08-11T23:21:42Z"/>
              </w:rPr>
            </w:pPr>
          </w:p>
        </w:tc>
        <w:tc>
          <w:tcPr>
            <w:tcW w:w="721" w:type="dxa"/>
            <w:vMerge w:val="continue"/>
            <w:shd w:val="clear" w:color="auto" w:fill="auto"/>
          </w:tcPr>
          <w:p>
            <w:pPr>
              <w:pStyle w:val="52"/>
              <w:rPr>
                <w:ins w:id="344" w:author="China Unicom" w:date="2023-08-11T23:21:42Z"/>
              </w:rPr>
            </w:pPr>
          </w:p>
        </w:tc>
        <w:tc>
          <w:tcPr>
            <w:tcW w:w="1283" w:type="dxa"/>
            <w:vMerge w:val="continue"/>
            <w:shd w:val="clear" w:color="auto" w:fill="auto"/>
          </w:tcPr>
          <w:p>
            <w:pPr>
              <w:pStyle w:val="52"/>
              <w:rPr>
                <w:ins w:id="345" w:author="China Unicom" w:date="2023-08-11T23:21: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346" w:author="China Unicom" w:date="2023-08-11T23:19:00Z"/>
        </w:trPr>
        <w:tc>
          <w:tcPr>
            <w:tcW w:w="1334" w:type="dxa"/>
            <w:vMerge w:val="continue"/>
            <w:shd w:val="clear" w:color="auto" w:fill="auto"/>
          </w:tcPr>
          <w:p>
            <w:pPr>
              <w:pStyle w:val="52"/>
              <w:rPr>
                <w:ins w:id="347" w:author="China Unicom" w:date="2023-08-11T23:19:00Z"/>
              </w:rPr>
            </w:pPr>
          </w:p>
        </w:tc>
        <w:tc>
          <w:tcPr>
            <w:tcW w:w="576" w:type="dxa"/>
            <w:vMerge w:val="continue"/>
            <w:shd w:val="clear" w:color="auto" w:fill="auto"/>
          </w:tcPr>
          <w:p>
            <w:pPr>
              <w:pStyle w:val="52"/>
              <w:rPr>
                <w:ins w:id="348" w:author="China Unicom" w:date="2023-08-11T23:19:00Z"/>
                <w:lang w:eastAsia="zh-CN"/>
              </w:rPr>
            </w:pPr>
          </w:p>
        </w:tc>
        <w:tc>
          <w:tcPr>
            <w:tcW w:w="634" w:type="dxa"/>
            <w:shd w:val="clear" w:color="auto" w:fill="auto"/>
          </w:tcPr>
          <w:p>
            <w:pPr>
              <w:pStyle w:val="52"/>
              <w:rPr>
                <w:ins w:id="349" w:author="China Unicom" w:date="2023-08-11T23:19:00Z"/>
                <w:rFonts w:hint="default"/>
                <w:lang w:val="en-US" w:eastAsia="zh-CN"/>
              </w:rPr>
            </w:pPr>
            <w:ins w:id="350" w:author="China Unicom" w:date="2023-08-11T23:20:07Z">
              <w:r>
                <w:rPr>
                  <w:rFonts w:hint="eastAsia"/>
                  <w:lang w:val="en-US" w:eastAsia="zh-CN"/>
                </w:rPr>
                <w:t>n8</w:t>
              </w:r>
            </w:ins>
          </w:p>
        </w:tc>
        <w:tc>
          <w:tcPr>
            <w:tcW w:w="576" w:type="dxa"/>
            <w:shd w:val="clear" w:color="auto" w:fill="auto"/>
          </w:tcPr>
          <w:p>
            <w:pPr>
              <w:pStyle w:val="52"/>
              <w:rPr>
                <w:ins w:id="351" w:author="China Unicom" w:date="2023-08-11T23:19:00Z"/>
                <w:rFonts w:hint="default"/>
                <w:lang w:val="en-US" w:eastAsia="zh-CN"/>
              </w:rPr>
            </w:pPr>
            <w:ins w:id="352" w:author="China Unicom" w:date="2023-08-11T23:20:35Z">
              <w:r>
                <w:rPr>
                  <w:rFonts w:hint="eastAsia"/>
                  <w:lang w:val="en-US" w:eastAsia="zh-CN"/>
                </w:rPr>
                <w:t>1</w:t>
              </w:r>
            </w:ins>
            <w:ins w:id="353" w:author="China Unicom" w:date="2023-08-11T23:20:36Z">
              <w:r>
                <w:rPr>
                  <w:rFonts w:hint="eastAsia"/>
                  <w:lang w:val="en-US" w:eastAsia="zh-CN"/>
                </w:rPr>
                <w:t>5</w:t>
              </w:r>
            </w:ins>
          </w:p>
        </w:tc>
        <w:tc>
          <w:tcPr>
            <w:tcW w:w="1270" w:type="dxa"/>
            <w:shd w:val="clear" w:color="auto" w:fill="auto"/>
          </w:tcPr>
          <w:p>
            <w:pPr>
              <w:pStyle w:val="52"/>
              <w:rPr>
                <w:ins w:id="354" w:author="China Unicom" w:date="2023-08-11T23:19:00Z"/>
                <w:rFonts w:cs="Arial"/>
                <w:sz w:val="16"/>
                <w:szCs w:val="16"/>
              </w:rPr>
            </w:pPr>
          </w:p>
        </w:tc>
        <w:tc>
          <w:tcPr>
            <w:tcW w:w="931" w:type="dxa"/>
            <w:shd w:val="clear" w:color="auto" w:fill="auto"/>
          </w:tcPr>
          <w:p>
            <w:pPr>
              <w:pStyle w:val="52"/>
              <w:rPr>
                <w:ins w:id="355" w:author="China Unicom" w:date="2023-08-11T23:19:00Z"/>
                <w:sz w:val="16"/>
                <w:szCs w:val="16"/>
              </w:rPr>
            </w:pPr>
          </w:p>
        </w:tc>
        <w:tc>
          <w:tcPr>
            <w:tcW w:w="721" w:type="dxa"/>
            <w:shd w:val="clear" w:color="auto" w:fill="auto"/>
          </w:tcPr>
          <w:p>
            <w:pPr>
              <w:pStyle w:val="52"/>
              <w:rPr>
                <w:ins w:id="356" w:author="China Unicom" w:date="2023-08-11T23:19:00Z"/>
              </w:rPr>
            </w:pPr>
          </w:p>
        </w:tc>
        <w:tc>
          <w:tcPr>
            <w:tcW w:w="1185" w:type="dxa"/>
            <w:shd w:val="clear" w:color="auto" w:fill="auto"/>
          </w:tcPr>
          <w:p>
            <w:pPr>
              <w:pStyle w:val="52"/>
              <w:rPr>
                <w:ins w:id="357" w:author="China Unicom" w:date="2023-08-11T23:19:00Z"/>
              </w:rPr>
            </w:pPr>
          </w:p>
        </w:tc>
        <w:tc>
          <w:tcPr>
            <w:tcW w:w="721" w:type="dxa"/>
            <w:shd w:val="clear" w:color="auto" w:fill="auto"/>
          </w:tcPr>
          <w:p>
            <w:pPr>
              <w:pStyle w:val="52"/>
              <w:rPr>
                <w:ins w:id="358" w:author="China Unicom" w:date="2023-08-11T23:19:00Z"/>
              </w:rPr>
            </w:pPr>
          </w:p>
        </w:tc>
        <w:tc>
          <w:tcPr>
            <w:tcW w:w="721" w:type="dxa"/>
            <w:shd w:val="clear" w:color="auto" w:fill="auto"/>
          </w:tcPr>
          <w:p>
            <w:pPr>
              <w:pStyle w:val="52"/>
              <w:rPr>
                <w:ins w:id="359" w:author="China Unicom" w:date="2023-08-11T23:19:00Z"/>
              </w:rPr>
            </w:pPr>
          </w:p>
        </w:tc>
        <w:tc>
          <w:tcPr>
            <w:tcW w:w="721" w:type="dxa"/>
            <w:shd w:val="clear" w:color="auto" w:fill="auto"/>
          </w:tcPr>
          <w:p>
            <w:pPr>
              <w:pStyle w:val="52"/>
              <w:rPr>
                <w:ins w:id="360" w:author="China Unicom" w:date="2023-08-11T23:19:00Z"/>
              </w:rPr>
            </w:pPr>
          </w:p>
        </w:tc>
        <w:tc>
          <w:tcPr>
            <w:tcW w:w="721" w:type="dxa"/>
            <w:shd w:val="clear" w:color="auto" w:fill="auto"/>
          </w:tcPr>
          <w:p>
            <w:pPr>
              <w:pStyle w:val="52"/>
              <w:rPr>
                <w:ins w:id="361" w:author="China Unicom" w:date="2023-08-11T23:19:00Z"/>
              </w:rPr>
            </w:pPr>
          </w:p>
        </w:tc>
        <w:tc>
          <w:tcPr>
            <w:tcW w:w="721" w:type="dxa"/>
            <w:shd w:val="clear" w:color="auto" w:fill="auto"/>
          </w:tcPr>
          <w:p>
            <w:pPr>
              <w:pStyle w:val="52"/>
              <w:rPr>
                <w:ins w:id="362" w:author="China Unicom" w:date="2023-08-11T23:19:00Z"/>
              </w:rPr>
            </w:pPr>
          </w:p>
        </w:tc>
        <w:tc>
          <w:tcPr>
            <w:tcW w:w="721" w:type="dxa"/>
            <w:shd w:val="clear" w:color="auto" w:fill="auto"/>
          </w:tcPr>
          <w:p>
            <w:pPr>
              <w:pStyle w:val="52"/>
              <w:rPr>
                <w:ins w:id="363" w:author="China Unicom" w:date="2023-08-11T23:19:00Z"/>
              </w:rPr>
            </w:pPr>
          </w:p>
        </w:tc>
        <w:tc>
          <w:tcPr>
            <w:tcW w:w="721" w:type="dxa"/>
            <w:shd w:val="clear" w:color="auto" w:fill="auto"/>
          </w:tcPr>
          <w:p>
            <w:pPr>
              <w:pStyle w:val="52"/>
              <w:rPr>
                <w:ins w:id="364" w:author="China Unicom" w:date="2023-08-11T23:19:00Z"/>
              </w:rPr>
            </w:pPr>
          </w:p>
        </w:tc>
        <w:tc>
          <w:tcPr>
            <w:tcW w:w="721" w:type="dxa"/>
            <w:shd w:val="clear" w:color="auto" w:fill="auto"/>
          </w:tcPr>
          <w:p>
            <w:pPr>
              <w:pStyle w:val="52"/>
              <w:rPr>
                <w:ins w:id="365" w:author="China Unicom" w:date="2023-08-11T23:19:00Z"/>
              </w:rPr>
            </w:pPr>
          </w:p>
        </w:tc>
        <w:tc>
          <w:tcPr>
            <w:tcW w:w="1283" w:type="dxa"/>
            <w:shd w:val="clear" w:color="auto" w:fill="auto"/>
          </w:tcPr>
          <w:p>
            <w:pPr>
              <w:pStyle w:val="52"/>
              <w:rPr>
                <w:ins w:id="366" w:author="China Unicom" w:date="2023-08-11T23:1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334" w:type="dxa"/>
            <w:vMerge w:val="restart"/>
            <w:shd w:val="clear" w:color="auto" w:fill="auto"/>
          </w:tcPr>
          <w:p>
            <w:pPr>
              <w:pStyle w:val="52"/>
              <w:rPr>
                <w:sz w:val="16"/>
                <w:szCs w:val="16"/>
                <w:lang w:eastAsia="ja-JP"/>
              </w:rPr>
            </w:pPr>
            <w:r>
              <w:rPr>
                <w:sz w:val="16"/>
                <w:szCs w:val="16"/>
                <w:lang w:eastAsia="ja-JP"/>
              </w:rPr>
              <w:t>CA_n3A-n77A</w:t>
            </w: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1</w:t>
            </w:r>
          </w:p>
        </w:tc>
        <w:tc>
          <w:tcPr>
            <w:tcW w:w="634" w:type="dxa"/>
            <w:vMerge w:val="restart"/>
            <w:shd w:val="clear" w:color="auto" w:fill="auto"/>
            <w:vAlign w:val="center"/>
          </w:tcPr>
          <w:p>
            <w:pPr>
              <w:pStyle w:val="52"/>
              <w:rPr>
                <w:rFonts w:eastAsia="MS Mincho"/>
                <w:sz w:val="16"/>
                <w:szCs w:val="16"/>
                <w:lang w:eastAsia="ja-JP"/>
              </w:rPr>
            </w:pPr>
            <w:r>
              <w:rPr>
                <w:sz w:val="16"/>
                <w:szCs w:val="16"/>
                <w:lang w:eastAsia="ja-JP"/>
              </w:rPr>
              <w:t>n3</w:t>
            </w:r>
          </w:p>
        </w:tc>
        <w:tc>
          <w:tcPr>
            <w:tcW w:w="576" w:type="dxa"/>
            <w:vMerge w:val="restart"/>
            <w:shd w:val="clear" w:color="auto" w:fill="auto"/>
            <w:vAlign w:val="center"/>
          </w:tcPr>
          <w:p>
            <w:pPr>
              <w:pStyle w:val="52"/>
              <w:rPr>
                <w:sz w:val="16"/>
                <w:szCs w:val="16"/>
                <w:lang w:eastAsia="ja-JP"/>
              </w:rPr>
            </w:pPr>
            <w:r>
              <w:rPr>
                <w:sz w:val="16"/>
                <w:szCs w:val="16"/>
                <w:lang w:eastAsia="ja-JP"/>
              </w:rPr>
              <w:t>15</w:t>
            </w:r>
          </w:p>
        </w:tc>
        <w:tc>
          <w:tcPr>
            <w:tcW w:w="1270" w:type="dxa"/>
            <w:shd w:val="clear" w:color="auto" w:fill="auto"/>
          </w:tcPr>
          <w:p>
            <w:pPr>
              <w:pStyle w:val="52"/>
              <w:rPr>
                <w:sz w:val="16"/>
                <w:szCs w:val="16"/>
                <w:lang w:eastAsia="ja-JP"/>
              </w:rPr>
            </w:pPr>
            <w:r>
              <w:rPr>
                <w:sz w:val="16"/>
                <w:szCs w:val="16"/>
                <w:lang w:eastAsia="ja-JP"/>
              </w:rPr>
              <w:t>-97.0 +TT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shd w:val="clear" w:color="auto" w:fill="auto"/>
          </w:tcPr>
          <w:p>
            <w:pPr>
              <w:pStyle w:val="52"/>
              <w:rPr>
                <w:sz w:val="16"/>
                <w:szCs w:val="16"/>
                <w:lang w:eastAsia="ja-JP"/>
              </w:rPr>
            </w:pPr>
            <w:r>
              <w:rPr>
                <w:rFonts w:cs="Arial"/>
                <w:sz w:val="16"/>
                <w:szCs w:val="16"/>
              </w:rPr>
              <w:t>-97.0 -2.7</w:t>
            </w:r>
            <w:r>
              <w:rPr>
                <w:sz w:val="16"/>
                <w:szCs w:val="16"/>
              </w:rPr>
              <w:t>+TT</w:t>
            </w:r>
            <w:r>
              <w:rPr>
                <w:sz w:val="16"/>
                <w:szCs w:val="16"/>
                <w:vertAlign w:val="superscript"/>
                <w:lang w:eastAsia="zh-CN"/>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1</w:t>
            </w:r>
          </w:p>
        </w:tc>
        <w:tc>
          <w:tcPr>
            <w:tcW w:w="634" w:type="dxa"/>
            <w:vMerge w:val="restart"/>
            <w:shd w:val="clear" w:color="auto" w:fill="auto"/>
            <w:vAlign w:val="center"/>
          </w:tcPr>
          <w:p>
            <w:pPr>
              <w:pStyle w:val="52"/>
              <w:rPr>
                <w:rFonts w:eastAsia="MS Mincho"/>
                <w:sz w:val="16"/>
                <w:szCs w:val="16"/>
                <w:lang w:eastAsia="ja-JP"/>
              </w:rPr>
            </w:pPr>
            <w:r>
              <w:rPr>
                <w:sz w:val="16"/>
                <w:szCs w:val="16"/>
                <w:lang w:eastAsia="ja-JP"/>
              </w:rPr>
              <w:t>n77</w:t>
            </w:r>
          </w:p>
        </w:tc>
        <w:tc>
          <w:tcPr>
            <w:tcW w:w="576" w:type="dxa"/>
            <w:vMerge w:val="restart"/>
            <w:shd w:val="clear" w:color="auto" w:fill="auto"/>
            <w:vAlign w:val="center"/>
          </w:tcPr>
          <w:p>
            <w:pPr>
              <w:pStyle w:val="52"/>
              <w:rPr>
                <w:sz w:val="16"/>
                <w:szCs w:val="16"/>
                <w:lang w:eastAsia="ja-JP"/>
              </w:rPr>
            </w:pPr>
            <w:r>
              <w:rPr>
                <w:sz w:val="16"/>
                <w:szCs w:val="16"/>
                <w:lang w:eastAsia="ja-JP"/>
              </w:rPr>
              <w:t>15</w:t>
            </w:r>
          </w:p>
        </w:tc>
        <w:tc>
          <w:tcPr>
            <w:tcW w:w="1270" w:type="dxa"/>
            <w:vMerge w:val="restart"/>
            <w:shd w:val="clear" w:color="auto" w:fill="auto"/>
          </w:tcPr>
          <w:p>
            <w:pPr>
              <w:pStyle w:val="52"/>
              <w:rPr>
                <w:sz w:val="16"/>
                <w:szCs w:val="16"/>
              </w:rPr>
            </w:pPr>
          </w:p>
        </w:tc>
        <w:tc>
          <w:tcPr>
            <w:tcW w:w="931" w:type="dxa"/>
            <w:shd w:val="clear" w:color="auto" w:fill="auto"/>
          </w:tcPr>
          <w:p>
            <w:pPr>
              <w:pStyle w:val="52"/>
              <w:rPr>
                <w:sz w:val="16"/>
                <w:szCs w:val="16"/>
                <w:lang w:eastAsia="ja-JP"/>
              </w:rPr>
            </w:pPr>
            <w:r>
              <w:rPr>
                <w:sz w:val="16"/>
                <w:szCs w:val="16"/>
              </w:rPr>
              <w:t>-95.3 +23.9 +TT</w:t>
            </w: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vMerge w:val="continue"/>
            <w:shd w:val="clear" w:color="auto" w:fill="auto"/>
          </w:tcPr>
          <w:p>
            <w:pPr>
              <w:pStyle w:val="52"/>
              <w:rPr>
                <w:sz w:val="16"/>
                <w:szCs w:val="16"/>
              </w:rPr>
            </w:pPr>
          </w:p>
        </w:tc>
        <w:tc>
          <w:tcPr>
            <w:tcW w:w="931" w:type="dxa"/>
            <w:shd w:val="clear" w:color="auto" w:fill="auto"/>
          </w:tcPr>
          <w:p>
            <w:pPr>
              <w:pStyle w:val="52"/>
              <w:rPr>
                <w:sz w:val="16"/>
                <w:szCs w:val="16"/>
                <w:lang w:eastAsia="ja-JP"/>
              </w:rPr>
            </w:pPr>
            <w:r>
              <w:rPr>
                <w:sz w:val="16"/>
                <w:szCs w:val="16"/>
              </w:rPr>
              <w:t>-95.3 -2.2 +23.9 +TT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2</w:t>
            </w:r>
          </w:p>
        </w:tc>
        <w:tc>
          <w:tcPr>
            <w:tcW w:w="634" w:type="dxa"/>
            <w:vMerge w:val="restart"/>
            <w:shd w:val="clear" w:color="auto" w:fill="auto"/>
            <w:vAlign w:val="center"/>
          </w:tcPr>
          <w:p>
            <w:pPr>
              <w:pStyle w:val="52"/>
              <w:rPr>
                <w:rFonts w:eastAsia="Calibri"/>
                <w:sz w:val="16"/>
                <w:szCs w:val="16"/>
              </w:rPr>
            </w:pPr>
            <w:r>
              <w:rPr>
                <w:sz w:val="16"/>
                <w:szCs w:val="16"/>
                <w:lang w:eastAsia="ja-JP"/>
              </w:rPr>
              <w:t>n3</w:t>
            </w:r>
          </w:p>
        </w:tc>
        <w:tc>
          <w:tcPr>
            <w:tcW w:w="576" w:type="dxa"/>
            <w:vMerge w:val="restart"/>
            <w:shd w:val="clear" w:color="auto" w:fill="auto"/>
            <w:vAlign w:val="center"/>
          </w:tcPr>
          <w:p>
            <w:pPr>
              <w:pStyle w:val="52"/>
              <w:rPr>
                <w:sz w:val="16"/>
                <w:szCs w:val="16"/>
                <w:lang w:eastAsia="ja-JP"/>
              </w:rPr>
            </w:pPr>
            <w:r>
              <w:rPr>
                <w:sz w:val="16"/>
                <w:szCs w:val="16"/>
                <w:lang w:eastAsia="ja-JP"/>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shd w:val="clear" w:color="auto" w:fill="auto"/>
          </w:tcPr>
          <w:p>
            <w:pPr>
              <w:pStyle w:val="52"/>
              <w:rPr>
                <w:sz w:val="16"/>
                <w:szCs w:val="16"/>
                <w:lang w:eastAsia="ja-JP"/>
              </w:rPr>
            </w:pPr>
            <w:r>
              <w:rPr>
                <w:sz w:val="16"/>
                <w:szCs w:val="16"/>
              </w:rPr>
              <w:t>-90.8 +TT</w:t>
            </w: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shd w:val="clear" w:color="auto" w:fill="auto"/>
          </w:tcPr>
          <w:p>
            <w:pPr>
              <w:pStyle w:val="52"/>
              <w:rPr>
                <w:sz w:val="16"/>
                <w:szCs w:val="16"/>
                <w:lang w:eastAsia="ja-JP"/>
              </w:rPr>
            </w:pPr>
            <w:r>
              <w:rPr>
                <w:sz w:val="16"/>
                <w:szCs w:val="16"/>
              </w:rPr>
              <w:t>-90.8 -2.7 +TT</w:t>
            </w:r>
            <w:r>
              <w:rPr>
                <w:sz w:val="16"/>
                <w:szCs w:val="16"/>
                <w:vertAlign w:val="superscript"/>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2</w:t>
            </w:r>
          </w:p>
        </w:tc>
        <w:tc>
          <w:tcPr>
            <w:tcW w:w="634" w:type="dxa"/>
            <w:vMerge w:val="restart"/>
            <w:shd w:val="clear" w:color="auto" w:fill="auto"/>
            <w:vAlign w:val="center"/>
          </w:tcPr>
          <w:p>
            <w:pPr>
              <w:pStyle w:val="52"/>
              <w:rPr>
                <w:rFonts w:eastAsia="Calibri"/>
                <w:sz w:val="16"/>
                <w:szCs w:val="16"/>
              </w:rPr>
            </w:pPr>
            <w:r>
              <w:rPr>
                <w:sz w:val="16"/>
                <w:szCs w:val="16"/>
                <w:lang w:eastAsia="ja-JP"/>
              </w:rPr>
              <w:t>n77</w:t>
            </w:r>
          </w:p>
        </w:tc>
        <w:tc>
          <w:tcPr>
            <w:tcW w:w="576" w:type="dxa"/>
            <w:vMerge w:val="restart"/>
            <w:shd w:val="clear" w:color="auto" w:fill="auto"/>
            <w:vAlign w:val="center"/>
          </w:tcPr>
          <w:p>
            <w:pPr>
              <w:pStyle w:val="52"/>
              <w:rPr>
                <w:sz w:val="16"/>
                <w:szCs w:val="16"/>
                <w:lang w:eastAsia="ja-JP"/>
              </w:rPr>
            </w:pPr>
            <w:r>
              <w:rPr>
                <w:sz w:val="16"/>
                <w:szCs w:val="16"/>
                <w:lang w:eastAsia="ja-JP"/>
              </w:rPr>
              <w:t>30</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shd w:val="clear" w:color="auto" w:fill="auto"/>
          </w:tcPr>
          <w:p>
            <w:pPr>
              <w:pStyle w:val="52"/>
              <w:rPr>
                <w:sz w:val="16"/>
                <w:szCs w:val="16"/>
                <w:lang w:eastAsia="ja-JP"/>
              </w:rPr>
            </w:pPr>
            <w:r>
              <w:rPr>
                <w:sz w:val="16"/>
                <w:szCs w:val="16"/>
              </w:rPr>
              <w:t>-85.4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shd w:val="clear" w:color="auto" w:fill="auto"/>
          </w:tcPr>
          <w:p>
            <w:pPr>
              <w:pStyle w:val="52"/>
              <w:rPr>
                <w:sz w:val="16"/>
                <w:szCs w:val="16"/>
                <w:lang w:eastAsia="ja-JP"/>
              </w:rPr>
            </w:pPr>
            <w:r>
              <w:rPr>
                <w:sz w:val="16"/>
                <w:szCs w:val="16"/>
              </w:rPr>
              <w:t>-85.4 -2.2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3</w:t>
            </w:r>
          </w:p>
        </w:tc>
        <w:tc>
          <w:tcPr>
            <w:tcW w:w="634" w:type="dxa"/>
            <w:vMerge w:val="restart"/>
            <w:shd w:val="clear" w:color="auto" w:fill="auto"/>
            <w:vAlign w:val="center"/>
          </w:tcPr>
          <w:p>
            <w:pPr>
              <w:pStyle w:val="52"/>
              <w:rPr>
                <w:rFonts w:eastAsia="Calibri"/>
                <w:sz w:val="16"/>
                <w:szCs w:val="16"/>
              </w:rPr>
            </w:pPr>
            <w:r>
              <w:rPr>
                <w:sz w:val="16"/>
                <w:szCs w:val="16"/>
                <w:lang w:eastAsia="ja-JP"/>
              </w:rPr>
              <w:t>n3</w:t>
            </w:r>
          </w:p>
        </w:tc>
        <w:tc>
          <w:tcPr>
            <w:tcW w:w="576" w:type="dxa"/>
            <w:vMerge w:val="restart"/>
            <w:shd w:val="clear" w:color="auto" w:fill="auto"/>
            <w:vAlign w:val="center"/>
          </w:tcPr>
          <w:p>
            <w:pPr>
              <w:pStyle w:val="52"/>
              <w:rPr>
                <w:sz w:val="16"/>
                <w:szCs w:val="16"/>
                <w:lang w:eastAsia="ja-JP"/>
              </w:rPr>
            </w:pPr>
            <w:r>
              <w:rPr>
                <w:sz w:val="16"/>
                <w:szCs w:val="16"/>
                <w:lang w:eastAsia="ja-JP"/>
              </w:rPr>
              <w:t>15</w:t>
            </w:r>
          </w:p>
        </w:tc>
        <w:tc>
          <w:tcPr>
            <w:tcW w:w="1270" w:type="dxa"/>
            <w:shd w:val="clear" w:color="auto" w:fill="auto"/>
          </w:tcPr>
          <w:p>
            <w:pPr>
              <w:pStyle w:val="52"/>
              <w:rPr>
                <w:sz w:val="16"/>
                <w:szCs w:val="16"/>
                <w:lang w:eastAsia="ja-JP"/>
              </w:rPr>
            </w:pPr>
            <w:r>
              <w:rPr>
                <w:sz w:val="16"/>
                <w:szCs w:val="16"/>
                <w:lang w:eastAsia="ja-JP"/>
              </w:rPr>
              <w:t>-97.0 +TT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shd w:val="clear" w:color="auto" w:fill="auto"/>
          </w:tcPr>
          <w:p>
            <w:pPr>
              <w:pStyle w:val="52"/>
              <w:rPr>
                <w:sz w:val="16"/>
                <w:szCs w:val="16"/>
                <w:lang w:eastAsia="ja-JP"/>
              </w:rPr>
            </w:pPr>
            <w:r>
              <w:rPr>
                <w:rFonts w:cs="Arial"/>
                <w:sz w:val="16"/>
                <w:szCs w:val="16"/>
              </w:rPr>
              <w:t>-97.0 -2.7</w:t>
            </w:r>
            <w:r>
              <w:rPr>
                <w:sz w:val="16"/>
                <w:szCs w:val="16"/>
              </w:rPr>
              <w:t>+TT</w:t>
            </w:r>
            <w:r>
              <w:rPr>
                <w:sz w:val="16"/>
                <w:szCs w:val="16"/>
                <w:vertAlign w:val="superscript"/>
                <w:lang w:eastAsia="zh-CN"/>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1334" w:type="dxa"/>
            <w:vMerge w:val="continue"/>
            <w:shd w:val="clear" w:color="auto" w:fill="auto"/>
          </w:tcPr>
          <w:p>
            <w:pPr>
              <w:pStyle w:val="52"/>
              <w:rPr>
                <w:sz w:val="16"/>
                <w:szCs w:val="16"/>
              </w:rPr>
            </w:pP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3</w:t>
            </w:r>
          </w:p>
        </w:tc>
        <w:tc>
          <w:tcPr>
            <w:tcW w:w="634" w:type="dxa"/>
            <w:vMerge w:val="restart"/>
            <w:shd w:val="clear" w:color="auto" w:fill="auto"/>
            <w:vAlign w:val="center"/>
          </w:tcPr>
          <w:p>
            <w:pPr>
              <w:pStyle w:val="52"/>
              <w:rPr>
                <w:rFonts w:eastAsia="Calibri"/>
                <w:sz w:val="16"/>
                <w:szCs w:val="16"/>
              </w:rPr>
            </w:pPr>
            <w:r>
              <w:rPr>
                <w:sz w:val="16"/>
                <w:szCs w:val="16"/>
                <w:lang w:eastAsia="ja-JP"/>
              </w:rPr>
              <w:t>n77</w:t>
            </w:r>
          </w:p>
        </w:tc>
        <w:tc>
          <w:tcPr>
            <w:tcW w:w="576" w:type="dxa"/>
            <w:vMerge w:val="restart"/>
            <w:shd w:val="clear" w:color="auto" w:fill="auto"/>
            <w:vAlign w:val="center"/>
          </w:tcPr>
          <w:p>
            <w:pPr>
              <w:pStyle w:val="52"/>
              <w:rPr>
                <w:sz w:val="16"/>
                <w:szCs w:val="16"/>
                <w:lang w:eastAsia="ja-JP"/>
              </w:rPr>
            </w:pPr>
            <w:r>
              <w:rPr>
                <w:sz w:val="16"/>
                <w:szCs w:val="16"/>
                <w:lang w:eastAsia="ja-JP"/>
              </w:rPr>
              <w:t>15</w:t>
            </w:r>
          </w:p>
        </w:tc>
        <w:tc>
          <w:tcPr>
            <w:tcW w:w="1270" w:type="dxa"/>
            <w:vMerge w:val="restart"/>
            <w:shd w:val="clear" w:color="auto" w:fill="auto"/>
          </w:tcPr>
          <w:p>
            <w:pPr>
              <w:pStyle w:val="52"/>
              <w:rPr>
                <w:sz w:val="16"/>
                <w:szCs w:val="16"/>
              </w:rPr>
            </w:pPr>
          </w:p>
        </w:tc>
        <w:tc>
          <w:tcPr>
            <w:tcW w:w="931" w:type="dxa"/>
            <w:shd w:val="clear" w:color="auto" w:fill="auto"/>
          </w:tcPr>
          <w:p>
            <w:pPr>
              <w:pStyle w:val="52"/>
              <w:rPr>
                <w:sz w:val="16"/>
                <w:szCs w:val="16"/>
              </w:rPr>
            </w:pPr>
            <w:r>
              <w:rPr>
                <w:sz w:val="16"/>
                <w:szCs w:val="16"/>
              </w:rPr>
              <w:t>-95.3 +1.1 +TT</w:t>
            </w: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lang w:eastAsia="ja-JP"/>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vMerge w:val="continue"/>
            <w:shd w:val="clear" w:color="auto" w:fill="auto"/>
          </w:tcPr>
          <w:p>
            <w:pPr>
              <w:pStyle w:val="52"/>
              <w:rPr>
                <w:sz w:val="16"/>
                <w:szCs w:val="16"/>
              </w:rPr>
            </w:pPr>
          </w:p>
        </w:tc>
        <w:tc>
          <w:tcPr>
            <w:tcW w:w="931" w:type="dxa"/>
            <w:shd w:val="clear" w:color="auto" w:fill="auto"/>
          </w:tcPr>
          <w:p>
            <w:pPr>
              <w:pStyle w:val="52"/>
              <w:rPr>
                <w:sz w:val="16"/>
                <w:szCs w:val="16"/>
              </w:rPr>
            </w:pPr>
            <w:r>
              <w:rPr>
                <w:sz w:val="16"/>
                <w:szCs w:val="16"/>
              </w:rPr>
              <w:t>-95.3 -2.2 +1.1 +TT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lang w:eastAsia="ja-JP"/>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4</w:t>
            </w:r>
          </w:p>
        </w:tc>
        <w:tc>
          <w:tcPr>
            <w:tcW w:w="634" w:type="dxa"/>
            <w:vMerge w:val="restart"/>
            <w:shd w:val="clear" w:color="auto" w:fill="auto"/>
            <w:vAlign w:val="center"/>
          </w:tcPr>
          <w:p>
            <w:pPr>
              <w:pStyle w:val="52"/>
              <w:rPr>
                <w:rFonts w:eastAsia="Calibri"/>
                <w:sz w:val="16"/>
                <w:szCs w:val="16"/>
              </w:rPr>
            </w:pPr>
            <w:r>
              <w:rPr>
                <w:sz w:val="16"/>
                <w:szCs w:val="16"/>
                <w:lang w:eastAsia="ja-JP"/>
              </w:rPr>
              <w:t>n3</w:t>
            </w:r>
          </w:p>
        </w:tc>
        <w:tc>
          <w:tcPr>
            <w:tcW w:w="576" w:type="dxa"/>
            <w:vMerge w:val="restart"/>
            <w:shd w:val="clear" w:color="auto" w:fill="auto"/>
            <w:vAlign w:val="center"/>
          </w:tcPr>
          <w:p>
            <w:pPr>
              <w:pStyle w:val="52"/>
              <w:rPr>
                <w:sz w:val="16"/>
                <w:szCs w:val="16"/>
                <w:lang w:eastAsia="ja-JP"/>
              </w:rPr>
            </w:pPr>
            <w:r>
              <w:rPr>
                <w:sz w:val="16"/>
                <w:szCs w:val="16"/>
                <w:lang w:eastAsia="ja-JP"/>
              </w:rPr>
              <w:t>15</w:t>
            </w:r>
          </w:p>
        </w:tc>
        <w:tc>
          <w:tcPr>
            <w:tcW w:w="1270" w:type="dxa"/>
            <w:shd w:val="clear" w:color="auto" w:fill="auto"/>
          </w:tcPr>
          <w:p>
            <w:pPr>
              <w:pStyle w:val="52"/>
              <w:rPr>
                <w:sz w:val="16"/>
                <w:szCs w:val="16"/>
              </w:rPr>
            </w:pPr>
            <w:r>
              <w:rPr>
                <w:sz w:val="16"/>
                <w:szCs w:val="16"/>
                <w:lang w:eastAsia="ja-JP"/>
              </w:rPr>
              <w:t>-97.0 +26.0 +TT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shd w:val="clear" w:color="auto" w:fill="auto"/>
          </w:tcPr>
          <w:p>
            <w:pPr>
              <w:pStyle w:val="52"/>
              <w:rPr>
                <w:sz w:val="16"/>
                <w:szCs w:val="16"/>
              </w:rPr>
            </w:pPr>
            <w:r>
              <w:rPr>
                <w:rFonts w:cs="Arial"/>
                <w:sz w:val="16"/>
                <w:szCs w:val="16"/>
              </w:rPr>
              <w:t xml:space="preserve">-97.0 -2.7 +26 </w:t>
            </w:r>
            <w:r>
              <w:rPr>
                <w:sz w:val="16"/>
                <w:szCs w:val="16"/>
              </w:rPr>
              <w:t>+TT</w:t>
            </w:r>
            <w:r>
              <w:rPr>
                <w:sz w:val="16"/>
                <w:szCs w:val="16"/>
                <w:vertAlign w:val="superscript"/>
                <w:lang w:eastAsia="zh-CN"/>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4</w:t>
            </w:r>
          </w:p>
        </w:tc>
        <w:tc>
          <w:tcPr>
            <w:tcW w:w="634" w:type="dxa"/>
            <w:vMerge w:val="restart"/>
            <w:shd w:val="clear" w:color="auto" w:fill="auto"/>
            <w:vAlign w:val="center"/>
          </w:tcPr>
          <w:p>
            <w:pPr>
              <w:pStyle w:val="52"/>
              <w:rPr>
                <w:rFonts w:eastAsia="Calibri"/>
                <w:sz w:val="16"/>
                <w:szCs w:val="16"/>
              </w:rPr>
            </w:pPr>
            <w:r>
              <w:rPr>
                <w:sz w:val="16"/>
                <w:szCs w:val="16"/>
                <w:lang w:eastAsia="ja-JP"/>
              </w:rPr>
              <w:t>n77</w:t>
            </w:r>
          </w:p>
        </w:tc>
        <w:tc>
          <w:tcPr>
            <w:tcW w:w="576" w:type="dxa"/>
            <w:vMerge w:val="restart"/>
            <w:shd w:val="clear" w:color="auto" w:fill="auto"/>
            <w:vAlign w:val="center"/>
          </w:tcPr>
          <w:p>
            <w:pPr>
              <w:pStyle w:val="52"/>
              <w:rPr>
                <w:sz w:val="16"/>
                <w:szCs w:val="16"/>
                <w:lang w:eastAsia="ja-JP"/>
              </w:rPr>
            </w:pPr>
            <w:r>
              <w:rPr>
                <w:sz w:val="16"/>
                <w:szCs w:val="16"/>
                <w:lang w:eastAsia="ja-JP"/>
              </w:rPr>
              <w:t>15</w:t>
            </w:r>
          </w:p>
        </w:tc>
        <w:tc>
          <w:tcPr>
            <w:tcW w:w="1270" w:type="dxa"/>
            <w:vMerge w:val="restart"/>
            <w:shd w:val="clear" w:color="auto" w:fill="auto"/>
          </w:tcPr>
          <w:p>
            <w:pPr>
              <w:pStyle w:val="52"/>
              <w:rPr>
                <w:sz w:val="16"/>
                <w:szCs w:val="16"/>
              </w:rPr>
            </w:pPr>
          </w:p>
        </w:tc>
        <w:tc>
          <w:tcPr>
            <w:tcW w:w="931" w:type="dxa"/>
            <w:shd w:val="clear" w:color="auto" w:fill="auto"/>
          </w:tcPr>
          <w:p>
            <w:pPr>
              <w:pStyle w:val="52"/>
              <w:jc w:val="left"/>
              <w:rPr>
                <w:sz w:val="16"/>
                <w:szCs w:val="16"/>
                <w:lang w:eastAsia="ja-JP"/>
              </w:rPr>
            </w:pPr>
            <w:r>
              <w:rPr>
                <w:sz w:val="16"/>
                <w:szCs w:val="16"/>
              </w:rPr>
              <w:t>-95.3 +TT</w:t>
            </w: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vMerge w:val="continue"/>
            <w:shd w:val="clear" w:color="auto" w:fill="auto"/>
          </w:tcPr>
          <w:p>
            <w:pPr>
              <w:pStyle w:val="52"/>
              <w:rPr>
                <w:sz w:val="16"/>
                <w:szCs w:val="16"/>
              </w:rPr>
            </w:pPr>
          </w:p>
        </w:tc>
        <w:tc>
          <w:tcPr>
            <w:tcW w:w="931" w:type="dxa"/>
            <w:shd w:val="clear" w:color="auto" w:fill="auto"/>
            <w:vAlign w:val="center"/>
          </w:tcPr>
          <w:p>
            <w:pPr>
              <w:pStyle w:val="52"/>
              <w:rPr>
                <w:sz w:val="16"/>
                <w:szCs w:val="16"/>
                <w:lang w:eastAsia="ja-JP"/>
              </w:rPr>
            </w:pPr>
            <w:r>
              <w:rPr>
                <w:sz w:val="16"/>
                <w:szCs w:val="16"/>
              </w:rPr>
              <w:t>-95.3 -2.2+TT</w:t>
            </w: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5</w:t>
            </w:r>
          </w:p>
        </w:tc>
        <w:tc>
          <w:tcPr>
            <w:tcW w:w="634" w:type="dxa"/>
            <w:vMerge w:val="restart"/>
            <w:shd w:val="clear" w:color="auto" w:fill="auto"/>
            <w:vAlign w:val="center"/>
          </w:tcPr>
          <w:p>
            <w:pPr>
              <w:pStyle w:val="52"/>
              <w:rPr>
                <w:rFonts w:eastAsia="Calibri"/>
                <w:sz w:val="16"/>
                <w:szCs w:val="16"/>
              </w:rPr>
            </w:pPr>
            <w:r>
              <w:rPr>
                <w:sz w:val="16"/>
                <w:szCs w:val="16"/>
                <w:lang w:eastAsia="ja-JP"/>
              </w:rPr>
              <w:t>n3</w:t>
            </w:r>
          </w:p>
        </w:tc>
        <w:tc>
          <w:tcPr>
            <w:tcW w:w="576" w:type="dxa"/>
            <w:vMerge w:val="restart"/>
            <w:shd w:val="clear" w:color="auto" w:fill="auto"/>
            <w:vAlign w:val="center"/>
          </w:tcPr>
          <w:p>
            <w:pPr>
              <w:pStyle w:val="52"/>
              <w:rPr>
                <w:sz w:val="16"/>
                <w:szCs w:val="16"/>
                <w:lang w:eastAsia="ja-JP"/>
              </w:rPr>
            </w:pPr>
            <w:r>
              <w:rPr>
                <w:sz w:val="16"/>
                <w:szCs w:val="16"/>
                <w:lang w:eastAsia="ja-JP"/>
              </w:rPr>
              <w:t>15</w:t>
            </w:r>
          </w:p>
        </w:tc>
        <w:tc>
          <w:tcPr>
            <w:tcW w:w="1270" w:type="dxa"/>
            <w:shd w:val="clear" w:color="auto" w:fill="auto"/>
          </w:tcPr>
          <w:p>
            <w:pPr>
              <w:pStyle w:val="52"/>
              <w:rPr>
                <w:sz w:val="16"/>
                <w:szCs w:val="16"/>
              </w:rPr>
            </w:pPr>
            <w:r>
              <w:rPr>
                <w:sz w:val="16"/>
                <w:szCs w:val="16"/>
                <w:lang w:eastAsia="ja-JP"/>
              </w:rPr>
              <w:t>-97.0 +8.0 +TT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shd w:val="clear" w:color="auto" w:fill="auto"/>
          </w:tcPr>
          <w:p>
            <w:pPr>
              <w:pStyle w:val="52"/>
              <w:rPr>
                <w:sz w:val="16"/>
                <w:szCs w:val="16"/>
              </w:rPr>
            </w:pPr>
            <w:r>
              <w:rPr>
                <w:rFonts w:cs="Arial"/>
                <w:sz w:val="16"/>
                <w:szCs w:val="16"/>
              </w:rPr>
              <w:t xml:space="preserve">-97.0 -2.7 +8 </w:t>
            </w:r>
            <w:r>
              <w:rPr>
                <w:sz w:val="16"/>
                <w:szCs w:val="16"/>
              </w:rPr>
              <w:t>+TT</w:t>
            </w:r>
            <w:r>
              <w:rPr>
                <w:sz w:val="16"/>
                <w:szCs w:val="16"/>
                <w:vertAlign w:val="superscript"/>
                <w:lang w:eastAsia="zh-CN"/>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restart"/>
            <w:shd w:val="clear" w:color="auto" w:fill="auto"/>
            <w:vAlign w:val="center"/>
          </w:tcPr>
          <w:p>
            <w:pPr>
              <w:pStyle w:val="52"/>
              <w:rPr>
                <w:rFonts w:eastAsia="MS Mincho"/>
                <w:sz w:val="16"/>
                <w:szCs w:val="16"/>
                <w:lang w:eastAsia="ja-JP"/>
              </w:rPr>
            </w:pPr>
            <w:r>
              <w:rPr>
                <w:sz w:val="16"/>
                <w:szCs w:val="16"/>
                <w:lang w:eastAsia="ja-JP"/>
              </w:rPr>
              <w:t>5</w:t>
            </w:r>
          </w:p>
        </w:tc>
        <w:tc>
          <w:tcPr>
            <w:tcW w:w="634" w:type="dxa"/>
            <w:vMerge w:val="restart"/>
            <w:shd w:val="clear" w:color="auto" w:fill="auto"/>
            <w:vAlign w:val="center"/>
          </w:tcPr>
          <w:p>
            <w:pPr>
              <w:pStyle w:val="52"/>
              <w:rPr>
                <w:rFonts w:eastAsia="Calibri"/>
                <w:sz w:val="16"/>
                <w:szCs w:val="16"/>
              </w:rPr>
            </w:pPr>
            <w:r>
              <w:rPr>
                <w:sz w:val="16"/>
                <w:szCs w:val="16"/>
                <w:lang w:eastAsia="ja-JP"/>
              </w:rPr>
              <w:t>n77</w:t>
            </w:r>
          </w:p>
        </w:tc>
        <w:tc>
          <w:tcPr>
            <w:tcW w:w="576" w:type="dxa"/>
            <w:vMerge w:val="restart"/>
            <w:shd w:val="clear" w:color="auto" w:fill="auto"/>
            <w:vAlign w:val="center"/>
          </w:tcPr>
          <w:p>
            <w:pPr>
              <w:pStyle w:val="52"/>
              <w:rPr>
                <w:sz w:val="16"/>
                <w:szCs w:val="16"/>
                <w:lang w:eastAsia="ja-JP"/>
              </w:rPr>
            </w:pPr>
            <w:r>
              <w:rPr>
                <w:sz w:val="16"/>
                <w:szCs w:val="16"/>
                <w:lang w:eastAsia="ja-JP"/>
              </w:rPr>
              <w:t>15</w:t>
            </w:r>
          </w:p>
        </w:tc>
        <w:tc>
          <w:tcPr>
            <w:tcW w:w="1270" w:type="dxa"/>
            <w:vMerge w:val="restart"/>
            <w:shd w:val="clear" w:color="auto" w:fill="auto"/>
          </w:tcPr>
          <w:p>
            <w:pPr>
              <w:pStyle w:val="52"/>
              <w:rPr>
                <w:sz w:val="16"/>
                <w:szCs w:val="16"/>
              </w:rPr>
            </w:pPr>
          </w:p>
        </w:tc>
        <w:tc>
          <w:tcPr>
            <w:tcW w:w="931" w:type="dxa"/>
            <w:shd w:val="clear" w:color="auto" w:fill="auto"/>
          </w:tcPr>
          <w:p>
            <w:pPr>
              <w:pStyle w:val="52"/>
              <w:rPr>
                <w:sz w:val="16"/>
                <w:szCs w:val="16"/>
              </w:rPr>
            </w:pPr>
            <w:r>
              <w:rPr>
                <w:sz w:val="16"/>
                <w:szCs w:val="16"/>
              </w:rPr>
              <w:t>-95.3 +TT</w:t>
            </w: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dxa"/>
            <w:vMerge w:val="continue"/>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ja-JP"/>
              </w:rPr>
            </w:pPr>
          </w:p>
        </w:tc>
        <w:tc>
          <w:tcPr>
            <w:tcW w:w="634" w:type="dxa"/>
            <w:vMerge w:val="continue"/>
            <w:shd w:val="clear" w:color="auto" w:fill="auto"/>
            <w:vAlign w:val="center"/>
          </w:tcPr>
          <w:p>
            <w:pPr>
              <w:pStyle w:val="52"/>
              <w:rPr>
                <w:sz w:val="16"/>
                <w:szCs w:val="16"/>
                <w:lang w:eastAsia="ja-JP"/>
              </w:rPr>
            </w:pPr>
          </w:p>
        </w:tc>
        <w:tc>
          <w:tcPr>
            <w:tcW w:w="576" w:type="dxa"/>
            <w:vMerge w:val="continue"/>
            <w:shd w:val="clear" w:color="auto" w:fill="auto"/>
            <w:vAlign w:val="center"/>
          </w:tcPr>
          <w:p>
            <w:pPr>
              <w:pStyle w:val="52"/>
              <w:rPr>
                <w:sz w:val="16"/>
                <w:szCs w:val="16"/>
                <w:lang w:eastAsia="ja-JP"/>
              </w:rPr>
            </w:pPr>
          </w:p>
        </w:tc>
        <w:tc>
          <w:tcPr>
            <w:tcW w:w="1270" w:type="dxa"/>
            <w:vMerge w:val="continue"/>
            <w:shd w:val="clear" w:color="auto" w:fill="auto"/>
          </w:tcPr>
          <w:p>
            <w:pPr>
              <w:pStyle w:val="52"/>
              <w:rPr>
                <w:sz w:val="16"/>
                <w:szCs w:val="16"/>
              </w:rPr>
            </w:pPr>
          </w:p>
        </w:tc>
        <w:tc>
          <w:tcPr>
            <w:tcW w:w="931" w:type="dxa"/>
            <w:shd w:val="clear" w:color="auto" w:fill="auto"/>
          </w:tcPr>
          <w:p>
            <w:pPr>
              <w:pStyle w:val="52"/>
              <w:rPr>
                <w:sz w:val="16"/>
                <w:szCs w:val="16"/>
              </w:rPr>
            </w:pPr>
            <w:r>
              <w:rPr>
                <w:sz w:val="16"/>
                <w:szCs w:val="16"/>
              </w:rPr>
              <w:t>-95.3 -2.2+TT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bl>
    <w:p>
      <w:pPr>
        <w:pStyle w:val="55"/>
      </w:pP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sz w:val="16"/>
                <w:szCs w:val="16"/>
                <w:lang w:eastAsia="zh-CN"/>
              </w:rPr>
            </w:pPr>
            <w:r>
              <w:rPr>
                <w:sz w:val="16"/>
                <w:szCs w:val="16"/>
                <w:lang w:eastAsia="zh-CN"/>
              </w:rPr>
              <w:t>CA configuration</w:t>
            </w:r>
          </w:p>
        </w:tc>
        <w:tc>
          <w:tcPr>
            <w:tcW w:w="576" w:type="dxa"/>
            <w:vMerge w:val="restart"/>
            <w:shd w:val="clear" w:color="auto" w:fill="auto"/>
          </w:tcPr>
          <w:p>
            <w:pPr>
              <w:pStyle w:val="51"/>
              <w:rPr>
                <w:sz w:val="16"/>
                <w:szCs w:val="16"/>
                <w:lang w:eastAsia="zh-CN"/>
              </w:rPr>
            </w:pPr>
            <w:r>
              <w:rPr>
                <w:sz w:val="16"/>
                <w:szCs w:val="16"/>
                <w:lang w:eastAsia="zh-CN"/>
              </w:rPr>
              <w:t>Test ID</w:t>
            </w:r>
          </w:p>
        </w:tc>
        <w:tc>
          <w:tcPr>
            <w:tcW w:w="634" w:type="dxa"/>
            <w:vMerge w:val="restart"/>
            <w:shd w:val="clear" w:color="auto" w:fill="auto"/>
          </w:tcPr>
          <w:p>
            <w:pPr>
              <w:pStyle w:val="51"/>
              <w:rPr>
                <w:sz w:val="16"/>
                <w:szCs w:val="16"/>
                <w:lang w:eastAsia="zh-CN"/>
              </w:rPr>
            </w:pPr>
            <w:r>
              <w:rPr>
                <w:sz w:val="16"/>
                <w:szCs w:val="16"/>
                <w:lang w:eastAsia="zh-CN"/>
              </w:rPr>
              <w:t>NR band</w:t>
            </w:r>
          </w:p>
        </w:tc>
        <w:tc>
          <w:tcPr>
            <w:tcW w:w="576" w:type="dxa"/>
            <w:vMerge w:val="restart"/>
            <w:shd w:val="clear" w:color="auto" w:fill="auto"/>
          </w:tcPr>
          <w:p>
            <w:pPr>
              <w:pStyle w:val="51"/>
              <w:rPr>
                <w:sz w:val="16"/>
                <w:szCs w:val="16"/>
                <w:lang w:eastAsia="zh-CN"/>
              </w:rPr>
            </w:pPr>
            <w:r>
              <w:rPr>
                <w:sz w:val="16"/>
                <w:szCs w:val="16"/>
                <w:lang w:eastAsia="zh-CN"/>
              </w:rPr>
              <w:t>SCS kHz</w:t>
            </w:r>
          </w:p>
        </w:tc>
        <w:tc>
          <w:tcPr>
            <w:tcW w:w="11158" w:type="dxa"/>
            <w:gridSpan w:val="13"/>
            <w:shd w:val="clear" w:color="auto" w:fill="auto"/>
          </w:tcPr>
          <w:p>
            <w:pPr>
              <w:pStyle w:val="51"/>
              <w:rPr>
                <w:sz w:val="16"/>
                <w:szCs w:val="16"/>
                <w:lang w:eastAsia="zh-CN"/>
              </w:rPr>
            </w:pPr>
            <w:r>
              <w:rPr>
                <w:sz w:val="16"/>
                <w:szCs w:val="16"/>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634" w:type="dxa"/>
            <w:vMerge w:val="continue"/>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1270" w:type="dxa"/>
            <w:shd w:val="clear" w:color="auto" w:fill="auto"/>
          </w:tcPr>
          <w:p>
            <w:pPr>
              <w:pStyle w:val="51"/>
              <w:rPr>
                <w:sz w:val="16"/>
                <w:szCs w:val="16"/>
                <w:lang w:eastAsia="zh-CN"/>
              </w:rPr>
            </w:pPr>
            <w:r>
              <w:rPr>
                <w:sz w:val="16"/>
                <w:szCs w:val="16"/>
                <w:lang w:eastAsia="zh-CN"/>
              </w:rPr>
              <w:t>5 MHz (dBm)</w:t>
            </w:r>
          </w:p>
        </w:tc>
        <w:tc>
          <w:tcPr>
            <w:tcW w:w="931" w:type="dxa"/>
            <w:shd w:val="clear" w:color="auto" w:fill="auto"/>
          </w:tcPr>
          <w:p>
            <w:pPr>
              <w:pStyle w:val="51"/>
              <w:rPr>
                <w:sz w:val="16"/>
                <w:szCs w:val="16"/>
              </w:rPr>
            </w:pPr>
            <w:r>
              <w:rPr>
                <w:sz w:val="16"/>
                <w:szCs w:val="16"/>
                <w:lang w:eastAsia="zh-CN"/>
              </w:rPr>
              <w:t>10 MHz (dBm)</w:t>
            </w:r>
          </w:p>
        </w:tc>
        <w:tc>
          <w:tcPr>
            <w:tcW w:w="721" w:type="dxa"/>
            <w:shd w:val="clear" w:color="auto" w:fill="auto"/>
          </w:tcPr>
          <w:p>
            <w:pPr>
              <w:pStyle w:val="51"/>
              <w:rPr>
                <w:sz w:val="16"/>
                <w:szCs w:val="16"/>
                <w:lang w:eastAsia="zh-CN"/>
              </w:rPr>
            </w:pPr>
            <w:r>
              <w:rPr>
                <w:sz w:val="16"/>
                <w:szCs w:val="16"/>
                <w:lang w:eastAsia="zh-CN"/>
              </w:rPr>
              <w:t>15 MHz (dBm)</w:t>
            </w:r>
          </w:p>
        </w:tc>
        <w:tc>
          <w:tcPr>
            <w:tcW w:w="1185" w:type="dxa"/>
            <w:shd w:val="clear" w:color="auto" w:fill="auto"/>
          </w:tcPr>
          <w:p>
            <w:pPr>
              <w:pStyle w:val="51"/>
              <w:rPr>
                <w:sz w:val="16"/>
                <w:szCs w:val="16"/>
                <w:lang w:eastAsia="zh-CN"/>
              </w:rPr>
            </w:pPr>
            <w:r>
              <w:rPr>
                <w:sz w:val="16"/>
                <w:szCs w:val="16"/>
                <w:lang w:eastAsia="zh-CN"/>
              </w:rPr>
              <w:t>20 MHz (dBm)</w:t>
            </w:r>
          </w:p>
        </w:tc>
        <w:tc>
          <w:tcPr>
            <w:tcW w:w="721" w:type="dxa"/>
            <w:shd w:val="clear" w:color="auto" w:fill="auto"/>
          </w:tcPr>
          <w:p>
            <w:pPr>
              <w:pStyle w:val="51"/>
              <w:rPr>
                <w:sz w:val="16"/>
                <w:szCs w:val="16"/>
                <w:lang w:eastAsia="zh-CN"/>
              </w:rPr>
            </w:pPr>
            <w:r>
              <w:rPr>
                <w:sz w:val="16"/>
                <w:szCs w:val="16"/>
                <w:lang w:eastAsia="zh-CN"/>
              </w:rPr>
              <w:t>25 MHz (dBm)</w:t>
            </w:r>
          </w:p>
        </w:tc>
        <w:tc>
          <w:tcPr>
            <w:tcW w:w="721" w:type="dxa"/>
            <w:shd w:val="clear" w:color="auto" w:fill="auto"/>
          </w:tcPr>
          <w:p>
            <w:pPr>
              <w:pStyle w:val="51"/>
              <w:rPr>
                <w:sz w:val="16"/>
                <w:szCs w:val="16"/>
                <w:lang w:eastAsia="zh-CN"/>
              </w:rPr>
            </w:pPr>
            <w:r>
              <w:rPr>
                <w:sz w:val="16"/>
                <w:szCs w:val="16"/>
                <w:lang w:eastAsia="zh-CN"/>
              </w:rPr>
              <w:t>30 MHz (dBm)</w:t>
            </w:r>
          </w:p>
        </w:tc>
        <w:tc>
          <w:tcPr>
            <w:tcW w:w="721" w:type="dxa"/>
            <w:shd w:val="clear" w:color="auto" w:fill="auto"/>
          </w:tcPr>
          <w:p>
            <w:pPr>
              <w:pStyle w:val="51"/>
              <w:rPr>
                <w:sz w:val="16"/>
                <w:szCs w:val="16"/>
                <w:lang w:eastAsia="zh-CN"/>
              </w:rPr>
            </w:pPr>
            <w:r>
              <w:rPr>
                <w:sz w:val="16"/>
                <w:szCs w:val="16"/>
                <w:lang w:eastAsia="zh-CN"/>
              </w:rPr>
              <w:t>40 MHz (dBm)</w:t>
            </w:r>
          </w:p>
        </w:tc>
        <w:tc>
          <w:tcPr>
            <w:tcW w:w="721" w:type="dxa"/>
            <w:shd w:val="clear" w:color="auto" w:fill="auto"/>
          </w:tcPr>
          <w:p>
            <w:pPr>
              <w:pStyle w:val="51"/>
              <w:rPr>
                <w:sz w:val="16"/>
                <w:szCs w:val="16"/>
                <w:lang w:eastAsia="zh-CN"/>
              </w:rPr>
            </w:pPr>
            <w:r>
              <w:rPr>
                <w:sz w:val="16"/>
                <w:szCs w:val="16"/>
                <w:lang w:eastAsia="zh-CN"/>
              </w:rPr>
              <w:t>50 MHz (dBm)</w:t>
            </w:r>
          </w:p>
        </w:tc>
        <w:tc>
          <w:tcPr>
            <w:tcW w:w="721" w:type="dxa"/>
            <w:shd w:val="clear" w:color="auto" w:fill="auto"/>
          </w:tcPr>
          <w:p>
            <w:pPr>
              <w:pStyle w:val="51"/>
              <w:rPr>
                <w:sz w:val="16"/>
                <w:szCs w:val="16"/>
                <w:lang w:eastAsia="zh-CN"/>
              </w:rPr>
            </w:pPr>
            <w:r>
              <w:rPr>
                <w:sz w:val="16"/>
                <w:szCs w:val="16"/>
                <w:lang w:eastAsia="zh-CN"/>
              </w:rPr>
              <w:t>60 MHz (dBm)</w:t>
            </w:r>
          </w:p>
        </w:tc>
        <w:tc>
          <w:tcPr>
            <w:tcW w:w="721" w:type="dxa"/>
            <w:shd w:val="clear" w:color="auto" w:fill="auto"/>
          </w:tcPr>
          <w:p>
            <w:pPr>
              <w:pStyle w:val="51"/>
              <w:rPr>
                <w:sz w:val="16"/>
                <w:szCs w:val="16"/>
                <w:lang w:eastAsia="zh-CN"/>
              </w:rPr>
            </w:pPr>
            <w:r>
              <w:rPr>
                <w:sz w:val="16"/>
                <w:szCs w:val="16"/>
                <w:lang w:eastAsia="zh-CN"/>
              </w:rPr>
              <w:t>70 MHz (dBm)</w:t>
            </w:r>
          </w:p>
        </w:tc>
        <w:tc>
          <w:tcPr>
            <w:tcW w:w="721" w:type="dxa"/>
            <w:shd w:val="clear" w:color="auto" w:fill="auto"/>
          </w:tcPr>
          <w:p>
            <w:pPr>
              <w:pStyle w:val="51"/>
              <w:rPr>
                <w:sz w:val="16"/>
                <w:szCs w:val="16"/>
                <w:lang w:eastAsia="zh-CN"/>
              </w:rPr>
            </w:pPr>
            <w:r>
              <w:rPr>
                <w:sz w:val="16"/>
                <w:szCs w:val="16"/>
                <w:lang w:eastAsia="zh-CN"/>
              </w:rPr>
              <w:t>80 MHz (dBm)</w:t>
            </w:r>
          </w:p>
        </w:tc>
        <w:tc>
          <w:tcPr>
            <w:tcW w:w="721" w:type="dxa"/>
            <w:shd w:val="clear" w:color="auto" w:fill="auto"/>
          </w:tcPr>
          <w:p>
            <w:pPr>
              <w:pStyle w:val="51"/>
              <w:rPr>
                <w:sz w:val="16"/>
                <w:szCs w:val="16"/>
                <w:lang w:eastAsia="zh-CN"/>
              </w:rPr>
            </w:pPr>
            <w:r>
              <w:rPr>
                <w:sz w:val="16"/>
                <w:szCs w:val="16"/>
                <w:lang w:eastAsia="zh-CN"/>
              </w:rPr>
              <w:t>90 MHz (dBm)</w:t>
            </w:r>
          </w:p>
        </w:tc>
        <w:tc>
          <w:tcPr>
            <w:tcW w:w="1283" w:type="dxa"/>
            <w:shd w:val="clear" w:color="auto" w:fill="auto"/>
          </w:tcPr>
          <w:p>
            <w:pPr>
              <w:pStyle w:val="51"/>
              <w:rPr>
                <w:sz w:val="16"/>
                <w:szCs w:val="16"/>
                <w:lang w:eastAsia="zh-CN"/>
              </w:rPr>
            </w:pPr>
            <w:r>
              <w:rPr>
                <w:sz w:val="16"/>
                <w:szCs w:val="16"/>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restart"/>
            <w:shd w:val="clear" w:color="auto" w:fill="auto"/>
          </w:tcPr>
          <w:p>
            <w:pPr>
              <w:pStyle w:val="52"/>
              <w:rPr>
                <w:sz w:val="16"/>
                <w:szCs w:val="16"/>
              </w:rPr>
            </w:pPr>
            <w:r>
              <w:rPr>
                <w:sz w:val="16"/>
                <w:szCs w:val="16"/>
              </w:rPr>
              <w:t>CA_n3A-n78A</w:t>
            </w:r>
          </w:p>
        </w:tc>
        <w:tc>
          <w:tcPr>
            <w:tcW w:w="576" w:type="dxa"/>
            <w:vMerge w:val="restart"/>
            <w:shd w:val="clear" w:color="auto" w:fill="auto"/>
            <w:vAlign w:val="center"/>
          </w:tcPr>
          <w:p>
            <w:pPr>
              <w:pStyle w:val="52"/>
              <w:rPr>
                <w:sz w:val="16"/>
                <w:szCs w:val="16"/>
              </w:rPr>
            </w:pPr>
            <w:r>
              <w:rPr>
                <w:rFonts w:eastAsia="Calibri"/>
                <w:sz w:val="16"/>
                <w:szCs w:val="16"/>
              </w:rPr>
              <w:t>1, 2</w:t>
            </w:r>
          </w:p>
        </w:tc>
        <w:tc>
          <w:tcPr>
            <w:tcW w:w="634" w:type="dxa"/>
            <w:vMerge w:val="restart"/>
            <w:shd w:val="clear" w:color="auto" w:fill="auto"/>
            <w:vAlign w:val="center"/>
          </w:tcPr>
          <w:p>
            <w:pPr>
              <w:pStyle w:val="52"/>
              <w:rPr>
                <w:sz w:val="16"/>
                <w:szCs w:val="16"/>
              </w:rPr>
            </w:pPr>
            <w:r>
              <w:rPr>
                <w:rFonts w:eastAsia="Calibri"/>
                <w:sz w:val="16"/>
                <w:szCs w:val="16"/>
              </w:rPr>
              <w:t>n3</w:t>
            </w:r>
          </w:p>
        </w:tc>
        <w:tc>
          <w:tcPr>
            <w:tcW w:w="576" w:type="dxa"/>
            <w:vMerge w:val="restart"/>
            <w:shd w:val="clear" w:color="auto" w:fill="auto"/>
            <w:vAlign w:val="center"/>
          </w:tcPr>
          <w:p>
            <w:pPr>
              <w:pStyle w:val="52"/>
              <w:rPr>
                <w:sz w:val="16"/>
                <w:szCs w:val="16"/>
              </w:rPr>
            </w:pPr>
            <w:r>
              <w:rPr>
                <w:sz w:val="16"/>
                <w:szCs w:val="16"/>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-90.8 +TT</w:t>
            </w:r>
          </w:p>
        </w:tc>
        <w:tc>
          <w:tcPr>
            <w:tcW w:w="721" w:type="dxa"/>
            <w:vMerge w:val="restart"/>
            <w:shd w:val="clear" w:color="auto" w:fill="auto"/>
          </w:tcPr>
          <w:p>
            <w:pPr>
              <w:pStyle w:val="52"/>
            </w:pPr>
          </w:p>
        </w:tc>
        <w:tc>
          <w:tcPr>
            <w:tcW w:w="721" w:type="dxa"/>
            <w:shd w:val="clear" w:color="auto" w:fill="auto"/>
          </w:tcPr>
          <w:p>
            <w:pPr>
              <w:pStyle w:val="52"/>
            </w:pPr>
            <w:r>
              <w:rPr>
                <w:sz w:val="16"/>
                <w:szCs w:val="16"/>
              </w:rPr>
              <w:t>-88.9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nil"/>
            </w:tcBorders>
            <w:shd w:val="clear" w:color="auto" w:fill="auto"/>
          </w:tcPr>
          <w:p>
            <w:pPr>
              <w:pStyle w:val="52"/>
              <w:rPr>
                <w:sz w:val="16"/>
                <w:szCs w:val="16"/>
              </w:rPr>
            </w:pPr>
          </w:p>
        </w:tc>
        <w:tc>
          <w:tcPr>
            <w:tcW w:w="576" w:type="dxa"/>
            <w:vMerge w:val="continue"/>
            <w:shd w:val="clear" w:color="auto" w:fill="auto"/>
            <w:vAlign w:val="center"/>
          </w:tcPr>
          <w:p>
            <w:pPr>
              <w:pStyle w:val="52"/>
              <w:rPr>
                <w:sz w:val="16"/>
                <w:szCs w:val="16"/>
              </w:rPr>
            </w:pPr>
          </w:p>
        </w:tc>
        <w:tc>
          <w:tcPr>
            <w:tcW w:w="634" w:type="dxa"/>
            <w:vMerge w:val="continue"/>
            <w:shd w:val="clear" w:color="auto" w:fill="auto"/>
            <w:vAlign w:val="center"/>
          </w:tcPr>
          <w:p>
            <w:pPr>
              <w:pStyle w:val="52"/>
              <w:rPr>
                <w:sz w:val="16"/>
                <w:szCs w:val="16"/>
              </w:rPr>
            </w:pPr>
          </w:p>
        </w:tc>
        <w:tc>
          <w:tcPr>
            <w:tcW w:w="576" w:type="dxa"/>
            <w:vMerge w:val="continue"/>
            <w:shd w:val="clear" w:color="auto" w:fill="auto"/>
            <w:vAlign w:val="center"/>
          </w:tcPr>
          <w:p>
            <w:pPr>
              <w:pStyle w:val="52"/>
              <w:rPr>
                <w:sz w:val="16"/>
                <w:szCs w:val="16"/>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-90.8 -2.7 +TT</w:t>
            </w:r>
            <w:r>
              <w:rPr>
                <w:sz w:val="16"/>
                <w:szCs w:val="16"/>
                <w:vertAlign w:val="superscript"/>
              </w:rPr>
              <w:t>4</w:t>
            </w:r>
          </w:p>
        </w:tc>
        <w:tc>
          <w:tcPr>
            <w:tcW w:w="721" w:type="dxa"/>
            <w:vMerge w:val="continue"/>
            <w:shd w:val="clear" w:color="auto" w:fill="auto"/>
          </w:tcPr>
          <w:p>
            <w:pPr>
              <w:pStyle w:val="52"/>
            </w:pPr>
          </w:p>
        </w:tc>
        <w:tc>
          <w:tcPr>
            <w:tcW w:w="721" w:type="dxa"/>
            <w:shd w:val="clear" w:color="auto" w:fill="auto"/>
          </w:tcPr>
          <w:p>
            <w:pPr>
              <w:pStyle w:val="52"/>
            </w:pPr>
            <w:r>
              <w:rPr>
                <w:sz w:val="16"/>
                <w:szCs w:val="16"/>
              </w:rPr>
              <w:t>-88.9 -2.7+</w:t>
            </w:r>
            <w:r>
              <w:rPr>
                <w:sz w:val="16"/>
                <w:szCs w:val="16"/>
                <w:lang w:eastAsia="zh-CN"/>
              </w:rPr>
              <w:t xml:space="preserve"> TT</w:t>
            </w:r>
            <w:r>
              <w:rPr>
                <w:sz w:val="16"/>
                <w:szCs w:val="16"/>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tcBorders>
              <w:top w:val="nil"/>
              <w:bottom w:val="nil"/>
            </w:tcBorders>
            <w:shd w:val="clear" w:color="auto" w:fill="auto"/>
          </w:tcPr>
          <w:p>
            <w:pPr>
              <w:pStyle w:val="52"/>
            </w:pPr>
          </w:p>
        </w:tc>
        <w:tc>
          <w:tcPr>
            <w:tcW w:w="576" w:type="dxa"/>
            <w:vMerge w:val="restart"/>
            <w:shd w:val="clear" w:color="auto" w:fill="auto"/>
            <w:vAlign w:val="center"/>
          </w:tcPr>
          <w:p>
            <w:pPr>
              <w:pStyle w:val="52"/>
              <w:rPr>
                <w:rFonts w:eastAsia="Calibri"/>
              </w:rPr>
            </w:pPr>
            <w:r>
              <w:rPr>
                <w:rFonts w:eastAsia="Calibri"/>
                <w:sz w:val="16"/>
                <w:szCs w:val="16"/>
              </w:rPr>
              <w:t>1</w:t>
            </w:r>
          </w:p>
        </w:tc>
        <w:tc>
          <w:tcPr>
            <w:tcW w:w="634" w:type="dxa"/>
            <w:vMerge w:val="restart"/>
            <w:shd w:val="clear" w:color="auto" w:fill="auto"/>
            <w:vAlign w:val="center"/>
          </w:tcPr>
          <w:p>
            <w:pPr>
              <w:pStyle w:val="52"/>
              <w:rPr>
                <w:rFonts w:eastAsia="Calibri"/>
              </w:rPr>
            </w:pPr>
            <w:r>
              <w:rPr>
                <w:rFonts w:eastAsia="Calibri"/>
                <w:sz w:val="16"/>
                <w:szCs w:val="16"/>
              </w:rPr>
              <w:t>n78</w:t>
            </w:r>
          </w:p>
        </w:tc>
        <w:tc>
          <w:tcPr>
            <w:tcW w:w="576" w:type="dxa"/>
            <w:vMerge w:val="restart"/>
            <w:shd w:val="clear" w:color="auto" w:fill="auto"/>
            <w:vAlign w:val="center"/>
          </w:tcPr>
          <w:p>
            <w:pPr>
              <w:pStyle w:val="52"/>
            </w:pPr>
            <w:r>
              <w:rPr>
                <w:sz w:val="16"/>
                <w:szCs w:val="16"/>
              </w:rP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sz w:val="16"/>
                <w:szCs w:val="16"/>
              </w:rPr>
              <w:t>-85.6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tcBorders>
              <w:top w:val="nil"/>
              <w:bottom w:val="nil"/>
            </w:tcBorders>
            <w:shd w:val="clear" w:color="auto" w:fill="auto"/>
          </w:tcPr>
          <w:p>
            <w:pPr>
              <w:pStyle w:val="52"/>
            </w:pPr>
          </w:p>
        </w:tc>
        <w:tc>
          <w:tcPr>
            <w:tcW w:w="576" w:type="dxa"/>
            <w:vMerge w:val="continue"/>
            <w:shd w:val="clear" w:color="auto" w:fill="auto"/>
          </w:tcPr>
          <w:p>
            <w:pPr>
              <w:pStyle w:val="52"/>
              <w:rPr>
                <w:rFonts w:eastAsia="Calibri"/>
              </w:rPr>
            </w:pPr>
          </w:p>
        </w:tc>
        <w:tc>
          <w:tcPr>
            <w:tcW w:w="634" w:type="dxa"/>
            <w:vMerge w:val="continue"/>
            <w:shd w:val="clear" w:color="auto" w:fill="auto"/>
          </w:tcPr>
          <w:p>
            <w:pPr>
              <w:pStyle w:val="52"/>
              <w:rPr>
                <w:rFonts w:eastAsia="Calibri"/>
              </w:rPr>
            </w:pPr>
          </w:p>
        </w:tc>
        <w:tc>
          <w:tcPr>
            <w:tcW w:w="576" w:type="dxa"/>
            <w:vMerge w:val="continue"/>
            <w:shd w:val="clear" w:color="auto" w:fill="auto"/>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r>
              <w:rPr>
                <w:sz w:val="16"/>
                <w:szCs w:val="16"/>
              </w:rPr>
              <w:t>-85.6 -2.2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restart"/>
            <w:tcBorders>
              <w:top w:val="nil"/>
            </w:tcBorders>
            <w:shd w:val="clear" w:color="auto" w:fill="auto"/>
          </w:tcPr>
          <w:p>
            <w:pPr>
              <w:pStyle w:val="52"/>
            </w:pPr>
          </w:p>
        </w:tc>
        <w:tc>
          <w:tcPr>
            <w:tcW w:w="576" w:type="dxa"/>
            <w:vMerge w:val="restart"/>
            <w:shd w:val="clear" w:color="auto" w:fill="auto"/>
            <w:vAlign w:val="center"/>
          </w:tcPr>
          <w:p>
            <w:pPr>
              <w:pStyle w:val="52"/>
              <w:rPr>
                <w:sz w:val="16"/>
                <w:szCs w:val="16"/>
              </w:rPr>
            </w:pPr>
            <w:r>
              <w:rPr>
                <w:rFonts w:eastAsia="Calibri"/>
                <w:sz w:val="16"/>
                <w:szCs w:val="16"/>
              </w:rPr>
              <w:t>2</w:t>
            </w:r>
          </w:p>
        </w:tc>
        <w:tc>
          <w:tcPr>
            <w:tcW w:w="634" w:type="dxa"/>
            <w:vMerge w:val="restart"/>
            <w:shd w:val="clear" w:color="auto" w:fill="auto"/>
            <w:vAlign w:val="center"/>
          </w:tcPr>
          <w:p>
            <w:pPr>
              <w:pStyle w:val="52"/>
              <w:rPr>
                <w:sz w:val="16"/>
                <w:szCs w:val="16"/>
              </w:rPr>
            </w:pPr>
            <w:r>
              <w:rPr>
                <w:rFonts w:eastAsia="Calibri"/>
                <w:sz w:val="16"/>
                <w:szCs w:val="16"/>
              </w:rPr>
              <w:t>n78</w:t>
            </w:r>
          </w:p>
        </w:tc>
        <w:tc>
          <w:tcPr>
            <w:tcW w:w="576" w:type="dxa"/>
            <w:vMerge w:val="restart"/>
            <w:shd w:val="clear" w:color="auto" w:fill="auto"/>
            <w:vAlign w:val="center"/>
          </w:tcPr>
          <w:p>
            <w:pPr>
              <w:pStyle w:val="52"/>
              <w:rPr>
                <w:sz w:val="16"/>
                <w:szCs w:val="16"/>
              </w:rPr>
            </w:pPr>
            <w:r>
              <w:rPr>
                <w:sz w:val="16"/>
                <w:szCs w:val="16"/>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vAlign w:val="center"/>
          </w:tcPr>
          <w:p>
            <w:pPr>
              <w:pStyle w:val="52"/>
              <w:rPr>
                <w:sz w:val="16"/>
                <w:szCs w:val="16"/>
              </w:rPr>
            </w:pPr>
            <w:r>
              <w:rPr>
                <w:sz w:val="16"/>
                <w:szCs w:val="16"/>
              </w:rPr>
              <w:t>-92.7 +0.3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nil"/>
            </w:tcBorders>
            <w:shd w:val="clear" w:color="auto" w:fill="auto"/>
          </w:tcPr>
          <w:p>
            <w:pPr>
              <w:pStyle w:val="52"/>
            </w:pPr>
          </w:p>
        </w:tc>
        <w:tc>
          <w:tcPr>
            <w:tcW w:w="576" w:type="dxa"/>
            <w:vMerge w:val="continue"/>
            <w:shd w:val="clear" w:color="auto" w:fill="auto"/>
            <w:vAlign w:val="center"/>
          </w:tcPr>
          <w:p>
            <w:pPr>
              <w:pStyle w:val="52"/>
              <w:rPr>
                <w:sz w:val="16"/>
                <w:szCs w:val="16"/>
              </w:rPr>
            </w:pPr>
          </w:p>
        </w:tc>
        <w:tc>
          <w:tcPr>
            <w:tcW w:w="634" w:type="dxa"/>
            <w:vMerge w:val="continue"/>
            <w:shd w:val="clear" w:color="auto" w:fill="auto"/>
            <w:vAlign w:val="center"/>
          </w:tcPr>
          <w:p>
            <w:pPr>
              <w:pStyle w:val="52"/>
              <w:rPr>
                <w:sz w:val="16"/>
                <w:szCs w:val="16"/>
              </w:rPr>
            </w:pPr>
          </w:p>
        </w:tc>
        <w:tc>
          <w:tcPr>
            <w:tcW w:w="576" w:type="dxa"/>
            <w:vMerge w:val="continue"/>
            <w:shd w:val="clear" w:color="auto" w:fill="auto"/>
            <w:vAlign w:val="center"/>
          </w:tcPr>
          <w:p>
            <w:pPr>
              <w:pStyle w:val="52"/>
              <w:rPr>
                <w:sz w:val="16"/>
                <w:szCs w:val="16"/>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vAlign w:val="center"/>
          </w:tcPr>
          <w:p>
            <w:pPr>
              <w:pStyle w:val="52"/>
              <w:rPr>
                <w:sz w:val="16"/>
                <w:szCs w:val="16"/>
              </w:rPr>
            </w:pPr>
            <w:r>
              <w:rPr>
                <w:sz w:val="16"/>
                <w:szCs w:val="16"/>
              </w:rPr>
              <w:t>-92.7 -2.2 +0.3 +TT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tcBorders>
              <w:top w:val="nil"/>
              <w:bottom w:val="nil"/>
            </w:tcBorders>
            <w:shd w:val="clear" w:color="auto" w:fill="auto"/>
          </w:tcPr>
          <w:p>
            <w:pPr>
              <w:pStyle w:val="52"/>
            </w:pPr>
          </w:p>
        </w:tc>
        <w:tc>
          <w:tcPr>
            <w:tcW w:w="576" w:type="dxa"/>
            <w:vMerge w:val="restart"/>
            <w:shd w:val="clear" w:color="auto" w:fill="auto"/>
          </w:tcPr>
          <w:p>
            <w:pPr>
              <w:pStyle w:val="52"/>
              <w:rPr>
                <w:rFonts w:eastAsia="Calibri"/>
              </w:rPr>
            </w:pPr>
            <w:r>
              <w:rPr>
                <w:sz w:val="16"/>
                <w:szCs w:val="16"/>
                <w:lang w:eastAsia="zh-CN"/>
              </w:rPr>
              <w:t>3</w:t>
            </w:r>
          </w:p>
        </w:tc>
        <w:tc>
          <w:tcPr>
            <w:tcW w:w="634" w:type="dxa"/>
            <w:vMerge w:val="restart"/>
            <w:shd w:val="clear" w:color="auto" w:fill="auto"/>
          </w:tcPr>
          <w:p>
            <w:pPr>
              <w:pStyle w:val="52"/>
              <w:rPr>
                <w:rFonts w:eastAsia="Calibri"/>
              </w:rPr>
            </w:pPr>
            <w:r>
              <w:rPr>
                <w:rFonts w:eastAsia="Calibri"/>
                <w:sz w:val="16"/>
                <w:szCs w:val="16"/>
              </w:rPr>
              <w:t>n3</w:t>
            </w:r>
          </w:p>
        </w:tc>
        <w:tc>
          <w:tcPr>
            <w:tcW w:w="576" w:type="dxa"/>
            <w:vMerge w:val="restart"/>
            <w:shd w:val="clear" w:color="auto" w:fill="auto"/>
          </w:tcPr>
          <w:p>
            <w:pPr>
              <w:pStyle w:val="52"/>
            </w:pPr>
            <w:r>
              <w:rPr>
                <w:sz w:val="16"/>
                <w:szCs w:val="16"/>
                <w:lang w:eastAsia="zh-CN"/>
              </w:rPr>
              <w:t>15</w:t>
            </w:r>
          </w:p>
        </w:tc>
        <w:tc>
          <w:tcPr>
            <w:tcW w:w="1270" w:type="dxa"/>
            <w:shd w:val="clear" w:color="auto" w:fill="auto"/>
          </w:tcPr>
          <w:p>
            <w:pPr>
              <w:pStyle w:val="52"/>
            </w:pPr>
            <w:r>
              <w:rPr>
                <w:sz w:val="16"/>
                <w:szCs w:val="16"/>
              </w:rPr>
              <w:t>-97.0 +[26]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tcBorders>
              <w:top w:val="nil"/>
              <w:bottom w:val="nil"/>
            </w:tcBorders>
            <w:shd w:val="clear" w:color="auto" w:fill="auto"/>
          </w:tcPr>
          <w:p>
            <w:pPr>
              <w:pStyle w:val="52"/>
            </w:pPr>
          </w:p>
        </w:tc>
        <w:tc>
          <w:tcPr>
            <w:tcW w:w="576" w:type="dxa"/>
            <w:vMerge w:val="continue"/>
            <w:shd w:val="clear" w:color="auto" w:fill="auto"/>
          </w:tcPr>
          <w:p>
            <w:pPr>
              <w:pStyle w:val="52"/>
              <w:rPr>
                <w:rFonts w:eastAsia="Calibri"/>
              </w:rPr>
            </w:pPr>
          </w:p>
        </w:tc>
        <w:tc>
          <w:tcPr>
            <w:tcW w:w="634" w:type="dxa"/>
            <w:vMerge w:val="continue"/>
            <w:shd w:val="clear" w:color="auto" w:fill="auto"/>
          </w:tcPr>
          <w:p>
            <w:pPr>
              <w:pStyle w:val="52"/>
              <w:rPr>
                <w:rFonts w:eastAsia="Calibri"/>
              </w:rPr>
            </w:pPr>
          </w:p>
        </w:tc>
        <w:tc>
          <w:tcPr>
            <w:tcW w:w="576" w:type="dxa"/>
            <w:vMerge w:val="continue"/>
            <w:shd w:val="clear" w:color="auto" w:fill="auto"/>
          </w:tcPr>
          <w:p>
            <w:pPr>
              <w:pStyle w:val="52"/>
            </w:pPr>
          </w:p>
        </w:tc>
        <w:tc>
          <w:tcPr>
            <w:tcW w:w="1270" w:type="dxa"/>
            <w:shd w:val="clear" w:color="auto" w:fill="auto"/>
          </w:tcPr>
          <w:p>
            <w:pPr>
              <w:pStyle w:val="52"/>
            </w:pPr>
            <w:r>
              <w:rPr>
                <w:sz w:val="16"/>
                <w:szCs w:val="16"/>
              </w:rPr>
              <w:t>-97.0 -2.7 +[28.7] +TT</w:t>
            </w:r>
            <w:r>
              <w:rPr>
                <w:sz w:val="16"/>
                <w:szCs w:val="16"/>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rFonts w:eastAsia="Calibri"/>
              </w:rPr>
            </w:pPr>
            <w:r>
              <w:rPr>
                <w:sz w:val="16"/>
                <w:szCs w:val="16"/>
                <w:lang w:eastAsia="zh-CN"/>
              </w:rPr>
              <w:t>4</w:t>
            </w:r>
          </w:p>
        </w:tc>
        <w:tc>
          <w:tcPr>
            <w:tcW w:w="634" w:type="dxa"/>
            <w:vMerge w:val="restart"/>
            <w:shd w:val="clear" w:color="auto" w:fill="auto"/>
          </w:tcPr>
          <w:p>
            <w:pPr>
              <w:pStyle w:val="52"/>
              <w:rPr>
                <w:rFonts w:eastAsia="Calibri"/>
              </w:rPr>
            </w:pPr>
            <w:r>
              <w:rPr>
                <w:rFonts w:eastAsia="Calibri"/>
                <w:sz w:val="16"/>
                <w:szCs w:val="16"/>
              </w:rPr>
              <w:t>n3</w:t>
            </w:r>
          </w:p>
        </w:tc>
        <w:tc>
          <w:tcPr>
            <w:tcW w:w="576" w:type="dxa"/>
            <w:vMerge w:val="restart"/>
            <w:shd w:val="clear" w:color="auto" w:fill="auto"/>
          </w:tcPr>
          <w:p>
            <w:pPr>
              <w:pStyle w:val="52"/>
            </w:pPr>
            <w:r>
              <w:rPr>
                <w:sz w:val="16"/>
                <w:szCs w:val="16"/>
                <w:lang w:eastAsia="zh-CN"/>
              </w:rPr>
              <w:t>15</w:t>
            </w:r>
          </w:p>
        </w:tc>
        <w:tc>
          <w:tcPr>
            <w:tcW w:w="1270" w:type="dxa"/>
            <w:shd w:val="clear" w:color="auto" w:fill="auto"/>
          </w:tcPr>
          <w:p>
            <w:pPr>
              <w:pStyle w:val="52"/>
            </w:pPr>
            <w:r>
              <w:rPr>
                <w:sz w:val="16"/>
                <w:szCs w:val="16"/>
              </w:rPr>
              <w:t>-97.0 +[8]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rFonts w:eastAsia="Calibri"/>
                <w:sz w:val="16"/>
                <w:szCs w:val="16"/>
              </w:rPr>
            </w:pPr>
          </w:p>
        </w:tc>
        <w:tc>
          <w:tcPr>
            <w:tcW w:w="576" w:type="dxa"/>
            <w:vMerge w:val="continue"/>
            <w:shd w:val="clear" w:color="auto" w:fill="auto"/>
          </w:tcPr>
          <w:p>
            <w:pPr>
              <w:pStyle w:val="52"/>
              <w:rPr>
                <w:sz w:val="16"/>
                <w:szCs w:val="16"/>
                <w:lang w:eastAsia="zh-CN"/>
              </w:rPr>
            </w:pPr>
          </w:p>
        </w:tc>
        <w:tc>
          <w:tcPr>
            <w:tcW w:w="1270" w:type="dxa"/>
            <w:shd w:val="clear" w:color="auto" w:fill="auto"/>
          </w:tcPr>
          <w:p>
            <w:pPr>
              <w:pStyle w:val="52"/>
            </w:pPr>
            <w:r>
              <w:rPr>
                <w:sz w:val="16"/>
                <w:szCs w:val="16"/>
              </w:rPr>
              <w:t>-97.0 -2.7 +[10.7] +TT</w:t>
            </w:r>
            <w:r>
              <w:rPr>
                <w:sz w:val="16"/>
                <w:szCs w:val="16"/>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tcBorders>
              <w:top w:val="nil"/>
              <w:bottom w:val="nil"/>
            </w:tcBorders>
            <w:shd w:val="clear" w:color="auto" w:fill="auto"/>
          </w:tcPr>
          <w:p>
            <w:pPr>
              <w:pStyle w:val="52"/>
            </w:pPr>
          </w:p>
        </w:tc>
        <w:tc>
          <w:tcPr>
            <w:tcW w:w="576" w:type="dxa"/>
            <w:shd w:val="clear" w:color="auto" w:fill="auto"/>
          </w:tcPr>
          <w:p>
            <w:pPr>
              <w:pStyle w:val="52"/>
              <w:rPr>
                <w:sz w:val="16"/>
                <w:szCs w:val="16"/>
              </w:rPr>
            </w:pPr>
            <w:r>
              <w:rPr>
                <w:sz w:val="16"/>
                <w:szCs w:val="16"/>
                <w:lang w:eastAsia="zh-CN"/>
              </w:rPr>
              <w:t>3, 4</w:t>
            </w:r>
          </w:p>
        </w:tc>
        <w:tc>
          <w:tcPr>
            <w:tcW w:w="634" w:type="dxa"/>
            <w:shd w:val="clear" w:color="auto" w:fill="auto"/>
          </w:tcPr>
          <w:p>
            <w:pPr>
              <w:pStyle w:val="52"/>
              <w:rPr>
                <w:sz w:val="16"/>
                <w:szCs w:val="16"/>
              </w:rPr>
            </w:pPr>
            <w:r>
              <w:rPr>
                <w:rFonts w:eastAsia="Calibri"/>
                <w:sz w:val="16"/>
                <w:szCs w:val="16"/>
              </w:rPr>
              <w:t>n78</w:t>
            </w:r>
          </w:p>
        </w:tc>
        <w:tc>
          <w:tcPr>
            <w:tcW w:w="576" w:type="dxa"/>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lang w:eastAsia="zh-CN"/>
              </w:rPr>
            </w:pPr>
          </w:p>
        </w:tc>
        <w:tc>
          <w:tcPr>
            <w:tcW w:w="931" w:type="dxa"/>
            <w:shd w:val="clear" w:color="auto" w:fill="auto"/>
          </w:tcPr>
          <w:p>
            <w:pPr>
              <w:pStyle w:val="52"/>
            </w:pPr>
            <w:r>
              <w:rPr>
                <w:sz w:val="16"/>
                <w:szCs w:val="16"/>
              </w:rPr>
              <w:t>-95.8 +TT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r>
              <w:rPr>
                <w:sz w:val="16"/>
                <w:szCs w:val="16"/>
                <w:lang w:eastAsia="zh-CN"/>
              </w:rPr>
              <w:t>-85.1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tcBorders>
              <w:bottom w:val="nil"/>
            </w:tcBorders>
            <w:shd w:val="clear" w:color="auto" w:fill="auto"/>
          </w:tcPr>
          <w:p>
            <w:pPr>
              <w:pStyle w:val="52"/>
            </w:pPr>
            <w:r>
              <w:rPr>
                <w:sz w:val="16"/>
                <w:szCs w:val="16"/>
              </w:rPr>
              <w:t>CA_n5A-n66A</w:t>
            </w:r>
          </w:p>
        </w:tc>
        <w:tc>
          <w:tcPr>
            <w:tcW w:w="576" w:type="dxa"/>
            <w:tcBorders>
              <w:bottom w:val="single" w:color="auto" w:sz="4" w:space="0"/>
            </w:tcBorders>
            <w:shd w:val="clear" w:color="auto" w:fill="auto"/>
          </w:tcPr>
          <w:p>
            <w:pPr>
              <w:pStyle w:val="52"/>
              <w:rPr>
                <w:rFonts w:eastAsia="Calibri"/>
              </w:rPr>
            </w:pPr>
            <w:r>
              <w:rPr>
                <w:sz w:val="16"/>
                <w:szCs w:val="16"/>
              </w:rPr>
              <w:t>1</w:t>
            </w:r>
          </w:p>
        </w:tc>
        <w:tc>
          <w:tcPr>
            <w:tcW w:w="634" w:type="dxa"/>
            <w:tcBorders>
              <w:bottom w:val="single" w:color="auto" w:sz="4" w:space="0"/>
            </w:tcBorders>
            <w:shd w:val="clear" w:color="auto" w:fill="auto"/>
          </w:tcPr>
          <w:p>
            <w:pPr>
              <w:pStyle w:val="52"/>
              <w:rPr>
                <w:rFonts w:eastAsia="Calibri"/>
              </w:rPr>
            </w:pPr>
            <w:r>
              <w:rPr>
                <w:sz w:val="16"/>
                <w:szCs w:val="16"/>
              </w:rPr>
              <w:t>n5</w:t>
            </w:r>
          </w:p>
        </w:tc>
        <w:tc>
          <w:tcPr>
            <w:tcW w:w="576" w:type="dxa"/>
            <w:tcBorders>
              <w:bottom w:val="single" w:color="auto" w:sz="4" w:space="0"/>
            </w:tcBorders>
            <w:shd w:val="clear" w:color="auto" w:fill="auto"/>
          </w:tcPr>
          <w:p>
            <w:pPr>
              <w:pStyle w:val="52"/>
            </w:pPr>
            <w:r>
              <w:rPr>
                <w:sz w:val="16"/>
                <w:szCs w:val="16"/>
              </w:rPr>
              <w:t>15</w:t>
            </w:r>
          </w:p>
        </w:tc>
        <w:tc>
          <w:tcPr>
            <w:tcW w:w="1270" w:type="dxa"/>
            <w:shd w:val="clear" w:color="auto" w:fill="auto"/>
          </w:tcPr>
          <w:p>
            <w:pPr>
              <w:pStyle w:val="52"/>
            </w:pPr>
            <w:r>
              <w:rPr>
                <w:sz w:val="16"/>
                <w:szCs w:val="16"/>
                <w:lang w:eastAsia="zh-CN"/>
              </w:rPr>
              <w:t>-98.0 +30+TT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tcBorders>
              <w:top w:val="nil"/>
              <w:bottom w:val="nil"/>
            </w:tcBorders>
            <w:shd w:val="clear" w:color="auto" w:fill="auto"/>
          </w:tcPr>
          <w:p>
            <w:pPr>
              <w:pStyle w:val="52"/>
              <w:rPr>
                <w:sz w:val="16"/>
                <w:szCs w:val="16"/>
              </w:rPr>
            </w:pPr>
          </w:p>
        </w:tc>
        <w:tc>
          <w:tcPr>
            <w:tcW w:w="576" w:type="dxa"/>
            <w:tcBorders>
              <w:bottom w:val="nil"/>
            </w:tcBorders>
            <w:shd w:val="clear" w:color="auto" w:fill="auto"/>
          </w:tcPr>
          <w:p>
            <w:pPr>
              <w:pStyle w:val="52"/>
              <w:rPr>
                <w:sz w:val="16"/>
                <w:szCs w:val="16"/>
              </w:rPr>
            </w:pPr>
            <w:r>
              <w:rPr>
                <w:sz w:val="16"/>
                <w:szCs w:val="16"/>
              </w:rPr>
              <w:t>1</w:t>
            </w:r>
          </w:p>
        </w:tc>
        <w:tc>
          <w:tcPr>
            <w:tcW w:w="634" w:type="dxa"/>
            <w:tcBorders>
              <w:bottom w:val="nil"/>
            </w:tcBorders>
            <w:shd w:val="clear" w:color="auto" w:fill="auto"/>
          </w:tcPr>
          <w:p>
            <w:pPr>
              <w:pStyle w:val="52"/>
              <w:rPr>
                <w:sz w:val="16"/>
                <w:szCs w:val="16"/>
              </w:rPr>
            </w:pPr>
            <w:r>
              <w:rPr>
                <w:sz w:val="16"/>
                <w:szCs w:val="16"/>
              </w:rPr>
              <w:t>n66</w:t>
            </w:r>
          </w:p>
        </w:tc>
        <w:tc>
          <w:tcPr>
            <w:tcW w:w="576" w:type="dxa"/>
            <w:tcBorders>
              <w:bottom w:val="nil"/>
            </w:tcBorders>
            <w:shd w:val="clear" w:color="auto" w:fill="auto"/>
          </w:tcPr>
          <w:p>
            <w:pPr>
              <w:pStyle w:val="52"/>
              <w:rPr>
                <w:sz w:val="16"/>
                <w:szCs w:val="16"/>
              </w:rPr>
            </w:pPr>
            <w:r>
              <w:rPr>
                <w:sz w:val="16"/>
                <w:szCs w:val="16"/>
              </w:rPr>
              <w:t>15</w:t>
            </w:r>
          </w:p>
        </w:tc>
        <w:tc>
          <w:tcPr>
            <w:tcW w:w="1270" w:type="dxa"/>
            <w:shd w:val="clear" w:color="auto" w:fill="auto"/>
            <w:vAlign w:val="center"/>
          </w:tcPr>
          <w:p>
            <w:pPr>
              <w:pStyle w:val="52"/>
              <w:rPr>
                <w:sz w:val="16"/>
                <w:szCs w:val="16"/>
                <w:lang w:eastAsia="zh-CN"/>
              </w:rPr>
            </w:pPr>
            <w:r>
              <w:rPr>
                <w:rFonts w:cs="Arial"/>
                <w:sz w:val="16"/>
                <w:szCs w:val="16"/>
              </w:rPr>
              <w:t>-99.5</w:t>
            </w:r>
            <w:r>
              <w:rPr>
                <w:sz w:val="16"/>
                <w:szCs w:val="16"/>
              </w:rPr>
              <w:t>+TT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tcBorders>
              <w:top w:val="nil"/>
              <w:bottom w:val="single" w:color="auto" w:sz="4" w:space="0"/>
            </w:tcBorders>
            <w:shd w:val="clear" w:color="auto" w:fill="auto"/>
          </w:tcPr>
          <w:p>
            <w:pPr>
              <w:pStyle w:val="52"/>
              <w:rPr>
                <w:sz w:val="16"/>
                <w:szCs w:val="16"/>
              </w:rPr>
            </w:pPr>
          </w:p>
        </w:tc>
        <w:tc>
          <w:tcPr>
            <w:tcW w:w="576" w:type="dxa"/>
            <w:tcBorders>
              <w:top w:val="nil"/>
            </w:tcBorders>
            <w:shd w:val="clear" w:color="auto" w:fill="auto"/>
          </w:tcPr>
          <w:p>
            <w:pPr>
              <w:pStyle w:val="52"/>
              <w:rPr>
                <w:sz w:val="16"/>
                <w:szCs w:val="16"/>
              </w:rPr>
            </w:pPr>
          </w:p>
        </w:tc>
        <w:tc>
          <w:tcPr>
            <w:tcW w:w="634" w:type="dxa"/>
            <w:tcBorders>
              <w:top w:val="nil"/>
            </w:tcBorders>
            <w:shd w:val="clear" w:color="auto" w:fill="auto"/>
          </w:tcPr>
          <w:p>
            <w:pPr>
              <w:pStyle w:val="52"/>
              <w:rPr>
                <w:sz w:val="16"/>
                <w:szCs w:val="16"/>
              </w:rPr>
            </w:pPr>
          </w:p>
        </w:tc>
        <w:tc>
          <w:tcPr>
            <w:tcW w:w="576" w:type="dxa"/>
            <w:tcBorders>
              <w:top w:val="nil"/>
            </w:tcBorders>
            <w:shd w:val="clear" w:color="auto" w:fill="auto"/>
          </w:tcPr>
          <w:p>
            <w:pPr>
              <w:pStyle w:val="52"/>
              <w:rPr>
                <w:sz w:val="16"/>
                <w:szCs w:val="16"/>
              </w:rPr>
            </w:pPr>
          </w:p>
        </w:tc>
        <w:tc>
          <w:tcPr>
            <w:tcW w:w="1270" w:type="dxa"/>
            <w:shd w:val="clear" w:color="auto" w:fill="auto"/>
          </w:tcPr>
          <w:p>
            <w:pPr>
              <w:pStyle w:val="52"/>
              <w:rPr>
                <w:sz w:val="16"/>
                <w:szCs w:val="16"/>
                <w:lang w:eastAsia="zh-CN"/>
              </w:rPr>
            </w:pPr>
            <w:r>
              <w:rPr>
                <w:rFonts w:cs="Arial"/>
                <w:sz w:val="16"/>
                <w:szCs w:val="16"/>
              </w:rPr>
              <w:t>-102.2</w:t>
            </w:r>
            <w:r>
              <w:rPr>
                <w:sz w:val="16"/>
                <w:szCs w:val="16"/>
              </w:rPr>
              <w:t>+TT</w:t>
            </w:r>
            <w:r>
              <w:rPr>
                <w:sz w:val="16"/>
                <w:szCs w:val="16"/>
                <w:vertAlign w:val="superscript"/>
                <w:lang w:eastAsia="zh-CN"/>
              </w:rPr>
              <w:t>4</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tcBorders>
              <w:bottom w:val="nil"/>
            </w:tcBorders>
            <w:shd w:val="clear" w:color="auto" w:fill="auto"/>
          </w:tcPr>
          <w:p>
            <w:pPr>
              <w:pStyle w:val="52"/>
              <w:rPr>
                <w:sz w:val="16"/>
                <w:szCs w:val="16"/>
              </w:rPr>
            </w:pPr>
            <w:r>
              <w:rPr>
                <w:sz w:val="16"/>
                <w:szCs w:val="16"/>
              </w:rPr>
              <w:t>CA_n5A-n77A</w:t>
            </w:r>
          </w:p>
        </w:tc>
        <w:tc>
          <w:tcPr>
            <w:tcW w:w="576" w:type="dxa"/>
            <w:shd w:val="clear" w:color="auto" w:fill="auto"/>
          </w:tcPr>
          <w:p>
            <w:pPr>
              <w:pStyle w:val="52"/>
              <w:rPr>
                <w:sz w:val="16"/>
                <w:szCs w:val="16"/>
              </w:rPr>
            </w:pPr>
            <w:r>
              <w:rPr>
                <w:sz w:val="16"/>
                <w:szCs w:val="16"/>
              </w:rPr>
              <w:t>1</w:t>
            </w:r>
          </w:p>
        </w:tc>
        <w:tc>
          <w:tcPr>
            <w:tcW w:w="634" w:type="dxa"/>
            <w:shd w:val="clear" w:color="auto" w:fill="auto"/>
          </w:tcPr>
          <w:p>
            <w:pPr>
              <w:pStyle w:val="52"/>
              <w:rPr>
                <w:sz w:val="16"/>
                <w:szCs w:val="16"/>
              </w:rPr>
            </w:pPr>
            <w:r>
              <w:rPr>
                <w:sz w:val="16"/>
                <w:szCs w:val="16"/>
              </w:rPr>
              <w:t>n5</w:t>
            </w:r>
          </w:p>
        </w:tc>
        <w:tc>
          <w:tcPr>
            <w:tcW w:w="576" w:type="dxa"/>
            <w:shd w:val="clear" w:color="auto" w:fill="auto"/>
          </w:tcPr>
          <w:p>
            <w:pPr>
              <w:pStyle w:val="52"/>
              <w:rPr>
                <w:sz w:val="16"/>
                <w:szCs w:val="16"/>
              </w:rPr>
            </w:pPr>
            <w:r>
              <w:rPr>
                <w:sz w:val="16"/>
                <w:szCs w:val="16"/>
              </w:rPr>
              <w:t>15</w:t>
            </w:r>
          </w:p>
        </w:tc>
        <w:tc>
          <w:tcPr>
            <w:tcW w:w="1270" w:type="dxa"/>
            <w:shd w:val="clear" w:color="auto" w:fill="auto"/>
          </w:tcPr>
          <w:p>
            <w:pPr>
              <w:pStyle w:val="52"/>
            </w:pP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r>
              <w:t>-90.8+TT</w:t>
            </w: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tcBorders>
              <w:top w:val="nil"/>
              <w:bottom w:val="nil"/>
            </w:tcBorders>
            <w:shd w:val="clear" w:color="auto" w:fill="auto"/>
          </w:tcPr>
          <w:p>
            <w:pPr>
              <w:pStyle w:val="52"/>
            </w:pPr>
          </w:p>
        </w:tc>
        <w:tc>
          <w:tcPr>
            <w:tcW w:w="576" w:type="dxa"/>
            <w:vMerge w:val="restart"/>
            <w:shd w:val="clear" w:color="auto" w:fill="auto"/>
          </w:tcPr>
          <w:p>
            <w:pPr>
              <w:pStyle w:val="52"/>
              <w:rPr>
                <w:rFonts w:eastAsia="Calibri"/>
              </w:rPr>
            </w:pPr>
            <w:r>
              <w:rPr>
                <w:sz w:val="16"/>
                <w:szCs w:val="16"/>
              </w:rPr>
              <w:t>1</w:t>
            </w:r>
          </w:p>
        </w:tc>
        <w:tc>
          <w:tcPr>
            <w:tcW w:w="634" w:type="dxa"/>
            <w:vMerge w:val="restart"/>
            <w:shd w:val="clear" w:color="auto" w:fill="auto"/>
          </w:tcPr>
          <w:p>
            <w:pPr>
              <w:pStyle w:val="52"/>
              <w:rPr>
                <w:rFonts w:eastAsia="Calibri"/>
              </w:rPr>
            </w:pPr>
            <w:r>
              <w:rPr>
                <w:sz w:val="16"/>
                <w:szCs w:val="16"/>
              </w:rPr>
              <w:t>n77</w:t>
            </w:r>
          </w:p>
        </w:tc>
        <w:tc>
          <w:tcPr>
            <w:tcW w:w="576" w:type="dxa"/>
            <w:vMerge w:val="restart"/>
            <w:shd w:val="clear" w:color="auto" w:fill="auto"/>
          </w:tcPr>
          <w:p>
            <w:pPr>
              <w:pStyle w:val="52"/>
            </w:pPr>
            <w:r>
              <w:rPr>
                <w:sz w:val="16"/>
                <w:szCs w:val="16"/>
              </w:rP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sz w:val="16"/>
                <w:szCs w:val="16"/>
                <w:lang w:eastAsia="zh-CN"/>
              </w:rPr>
              <w:t>-85.1 +13.8+TT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tcBorders>
              <w:top w:val="nil"/>
              <w:bottom w:val="nil"/>
            </w:tcBorders>
            <w:shd w:val="clear" w:color="auto" w:fill="auto"/>
          </w:tcPr>
          <w:p>
            <w:pPr>
              <w:pStyle w:val="52"/>
            </w:pPr>
          </w:p>
        </w:tc>
        <w:tc>
          <w:tcPr>
            <w:tcW w:w="576" w:type="dxa"/>
            <w:vMerge w:val="continue"/>
            <w:shd w:val="clear" w:color="auto" w:fill="auto"/>
          </w:tcPr>
          <w:p>
            <w:pPr>
              <w:pStyle w:val="52"/>
              <w:rPr>
                <w:rFonts w:eastAsia="Calibri"/>
              </w:rPr>
            </w:pPr>
          </w:p>
        </w:tc>
        <w:tc>
          <w:tcPr>
            <w:tcW w:w="634" w:type="dxa"/>
            <w:vMerge w:val="continue"/>
            <w:shd w:val="clear" w:color="auto" w:fill="auto"/>
          </w:tcPr>
          <w:p>
            <w:pPr>
              <w:pStyle w:val="52"/>
              <w:rPr>
                <w:rFonts w:eastAsia="Calibri"/>
              </w:rPr>
            </w:pPr>
          </w:p>
        </w:tc>
        <w:tc>
          <w:tcPr>
            <w:tcW w:w="576" w:type="dxa"/>
            <w:vMerge w:val="continue"/>
            <w:shd w:val="clear" w:color="auto" w:fill="auto"/>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r>
              <w:rPr>
                <w:sz w:val="16"/>
                <w:szCs w:val="16"/>
                <w:lang w:eastAsia="zh-CN"/>
              </w:rPr>
              <w:t>-87.3 +13.8+TT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tcBorders>
              <w:top w:val="nil"/>
              <w:bottom w:val="nil"/>
            </w:tcBorders>
            <w:shd w:val="clear" w:color="auto" w:fill="auto"/>
          </w:tcPr>
          <w:p>
            <w:pPr>
              <w:pStyle w:val="52"/>
            </w:pPr>
          </w:p>
        </w:tc>
        <w:tc>
          <w:tcPr>
            <w:tcW w:w="576" w:type="dxa"/>
            <w:shd w:val="clear" w:color="auto" w:fill="auto"/>
          </w:tcPr>
          <w:p>
            <w:pPr>
              <w:pStyle w:val="52"/>
              <w:rPr>
                <w:sz w:val="16"/>
                <w:szCs w:val="16"/>
              </w:rPr>
            </w:pPr>
            <w:r>
              <w:rPr>
                <w:rFonts w:eastAsia="Calibri"/>
              </w:rPr>
              <w:t>2</w:t>
            </w:r>
          </w:p>
        </w:tc>
        <w:tc>
          <w:tcPr>
            <w:tcW w:w="634" w:type="dxa"/>
            <w:shd w:val="clear" w:color="auto" w:fill="auto"/>
          </w:tcPr>
          <w:p>
            <w:pPr>
              <w:pStyle w:val="52"/>
              <w:rPr>
                <w:sz w:val="16"/>
                <w:szCs w:val="16"/>
              </w:rPr>
            </w:pPr>
            <w:r>
              <w:rPr>
                <w:rFonts w:eastAsia="Calibri"/>
              </w:rPr>
              <w:t>n5</w:t>
            </w:r>
          </w:p>
        </w:tc>
        <w:tc>
          <w:tcPr>
            <w:tcW w:w="576" w:type="dxa"/>
            <w:shd w:val="clear" w:color="auto" w:fill="auto"/>
          </w:tcPr>
          <w:p>
            <w:pPr>
              <w:pStyle w:val="52"/>
              <w:rPr>
                <w:sz w:val="16"/>
                <w:szCs w:val="16"/>
              </w:rPr>
            </w:pPr>
            <w:r>
              <w:t>15</w:t>
            </w:r>
          </w:p>
        </w:tc>
        <w:tc>
          <w:tcPr>
            <w:tcW w:w="1270" w:type="dxa"/>
            <w:shd w:val="clear" w:color="auto" w:fill="auto"/>
          </w:tcPr>
          <w:p>
            <w:pPr>
              <w:pStyle w:val="52"/>
            </w:pP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rPr>
                <w:sz w:val="16"/>
                <w:szCs w:val="16"/>
              </w:rPr>
            </w:pPr>
            <w:r>
              <w:t>-90.8+TT</w:t>
            </w: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tcBorders>
              <w:top w:val="nil"/>
              <w:bottom w:val="nil"/>
            </w:tcBorders>
            <w:shd w:val="clear" w:color="auto" w:fill="auto"/>
          </w:tcPr>
          <w:p>
            <w:pPr>
              <w:pStyle w:val="52"/>
            </w:pPr>
          </w:p>
        </w:tc>
        <w:tc>
          <w:tcPr>
            <w:tcW w:w="576" w:type="dxa"/>
            <w:vMerge w:val="restart"/>
            <w:shd w:val="clear" w:color="auto" w:fill="auto"/>
          </w:tcPr>
          <w:p>
            <w:pPr>
              <w:pStyle w:val="52"/>
              <w:rPr>
                <w:rFonts w:eastAsia="Calibri"/>
              </w:rPr>
            </w:pPr>
            <w:r>
              <w:rPr>
                <w:sz w:val="16"/>
                <w:szCs w:val="16"/>
              </w:rPr>
              <w:t>2</w:t>
            </w:r>
          </w:p>
        </w:tc>
        <w:tc>
          <w:tcPr>
            <w:tcW w:w="634" w:type="dxa"/>
            <w:vMerge w:val="restart"/>
            <w:shd w:val="clear" w:color="auto" w:fill="auto"/>
          </w:tcPr>
          <w:p>
            <w:pPr>
              <w:pStyle w:val="52"/>
              <w:rPr>
                <w:rFonts w:eastAsia="Calibri"/>
              </w:rPr>
            </w:pPr>
            <w:r>
              <w:rPr>
                <w:sz w:val="16"/>
                <w:szCs w:val="16"/>
              </w:rPr>
              <w:t>n77</w:t>
            </w:r>
          </w:p>
        </w:tc>
        <w:tc>
          <w:tcPr>
            <w:tcW w:w="576" w:type="dxa"/>
            <w:vMerge w:val="restart"/>
            <w:shd w:val="clear" w:color="auto" w:fill="auto"/>
          </w:tcPr>
          <w:p>
            <w:pPr>
              <w:pStyle w:val="52"/>
            </w:pPr>
            <w:r>
              <w:rPr>
                <w:sz w:val="16"/>
                <w:szCs w:val="16"/>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-92.2 +0.3+TT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tcBorders>
              <w:top w:val="nil"/>
              <w:bottom w:val="nil"/>
            </w:tcBorders>
            <w:shd w:val="clear" w:color="auto" w:fill="auto"/>
          </w:tcPr>
          <w:p>
            <w:pPr>
              <w:pStyle w:val="52"/>
            </w:pPr>
          </w:p>
        </w:tc>
        <w:tc>
          <w:tcPr>
            <w:tcW w:w="576" w:type="dxa"/>
            <w:vMerge w:val="continue"/>
            <w:shd w:val="clear" w:color="auto" w:fill="auto"/>
          </w:tcPr>
          <w:p>
            <w:pPr>
              <w:pStyle w:val="52"/>
              <w:rPr>
                <w:rFonts w:eastAsia="Calibri"/>
              </w:rPr>
            </w:pPr>
          </w:p>
        </w:tc>
        <w:tc>
          <w:tcPr>
            <w:tcW w:w="634" w:type="dxa"/>
            <w:vMerge w:val="continue"/>
            <w:shd w:val="clear" w:color="auto" w:fill="auto"/>
          </w:tcPr>
          <w:p>
            <w:pPr>
              <w:pStyle w:val="52"/>
              <w:rPr>
                <w:rFonts w:eastAsia="Calibri"/>
              </w:rPr>
            </w:pPr>
          </w:p>
        </w:tc>
        <w:tc>
          <w:tcPr>
            <w:tcW w:w="576" w:type="dxa"/>
            <w:vMerge w:val="continue"/>
            <w:shd w:val="clear" w:color="auto" w:fill="auto"/>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-94.4 +0.3+TT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tcBorders>
              <w:top w:val="nil"/>
              <w:bottom w:val="nil"/>
            </w:tcBorders>
            <w:shd w:val="clear" w:color="auto" w:fill="auto"/>
          </w:tcPr>
          <w:p>
            <w:pPr>
              <w:pStyle w:val="52"/>
            </w:pPr>
          </w:p>
        </w:tc>
        <w:tc>
          <w:tcPr>
            <w:tcW w:w="576" w:type="dxa"/>
            <w:shd w:val="clear" w:color="auto" w:fill="auto"/>
          </w:tcPr>
          <w:p>
            <w:pPr>
              <w:pStyle w:val="52"/>
              <w:rPr>
                <w:rFonts w:eastAsia="Calibri"/>
              </w:rPr>
            </w:pPr>
            <w:r>
              <w:rPr>
                <w:sz w:val="16"/>
                <w:szCs w:val="16"/>
              </w:rPr>
              <w:t>3</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r>
              <w:rPr>
                <w:sz w:val="16"/>
                <w:szCs w:val="16"/>
              </w:rPr>
              <w:t>-90.8 +2.7+TT</w:t>
            </w: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sz w:val="16"/>
                <w:szCs w:val="16"/>
              </w:rPr>
            </w:pPr>
            <w:r>
              <w:rPr>
                <w:sz w:val="16"/>
                <w:szCs w:val="16"/>
              </w:rPr>
              <w:t>3</w:t>
            </w:r>
          </w:p>
        </w:tc>
        <w:tc>
          <w:tcPr>
            <w:tcW w:w="634" w:type="dxa"/>
            <w:vMerge w:val="restart"/>
            <w:shd w:val="clear" w:color="auto" w:fill="auto"/>
          </w:tcPr>
          <w:p>
            <w:pPr>
              <w:pStyle w:val="52"/>
              <w:rPr>
                <w:sz w:val="16"/>
                <w:szCs w:val="16"/>
              </w:rPr>
            </w:pPr>
            <w:r>
              <w:rPr>
                <w:sz w:val="16"/>
                <w:szCs w:val="16"/>
              </w:rPr>
              <w:t>n77</w:t>
            </w:r>
          </w:p>
        </w:tc>
        <w:tc>
          <w:tcPr>
            <w:tcW w:w="576" w:type="dxa"/>
            <w:vMerge w:val="restart"/>
            <w:shd w:val="clear" w:color="auto" w:fill="auto"/>
          </w:tcPr>
          <w:p>
            <w:pPr>
              <w:pStyle w:val="52"/>
              <w:rPr>
                <w:sz w:val="16"/>
                <w:szCs w:val="16"/>
              </w:rPr>
            </w:pPr>
            <w:r>
              <w:rPr>
                <w:sz w:val="16"/>
                <w:szCs w:val="16"/>
              </w:rPr>
              <w:t>15</w:t>
            </w:r>
          </w:p>
        </w:tc>
        <w:tc>
          <w:tcPr>
            <w:tcW w:w="1270" w:type="dxa"/>
            <w:vMerge w:val="restart"/>
            <w:shd w:val="clear" w:color="auto" w:fill="auto"/>
          </w:tcPr>
          <w:p>
            <w:pPr>
              <w:pStyle w:val="52"/>
              <w:rPr>
                <w:sz w:val="16"/>
                <w:szCs w:val="16"/>
                <w:lang w:eastAsia="zh-CN"/>
              </w:rPr>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-92.2+TT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tcBorders>
              <w:top w:val="single" w:color="auto" w:sz="4" w:space="0"/>
              <w:bottom w:val="nil"/>
            </w:tcBorders>
            <w:shd w:val="clear" w:color="auto" w:fill="auto"/>
          </w:tcPr>
          <w:p>
            <w:pPr>
              <w:pStyle w:val="52"/>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vMerge w:val="continue"/>
            <w:shd w:val="clear" w:color="auto" w:fill="auto"/>
          </w:tcPr>
          <w:p>
            <w:pPr>
              <w:pStyle w:val="52"/>
              <w:rPr>
                <w:sz w:val="16"/>
                <w:szCs w:val="16"/>
                <w:lang w:eastAsia="zh-CN"/>
              </w:rPr>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-94.4+TT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tcBorders>
              <w:top w:val="nil"/>
              <w:bottom w:val="nil"/>
            </w:tcBorders>
            <w:shd w:val="clear" w:color="auto" w:fill="auto"/>
          </w:tcPr>
          <w:p>
            <w:pPr>
              <w:pStyle w:val="52"/>
            </w:pPr>
          </w:p>
        </w:tc>
        <w:tc>
          <w:tcPr>
            <w:tcW w:w="576" w:type="dxa"/>
            <w:shd w:val="clear" w:color="auto" w:fill="auto"/>
          </w:tcPr>
          <w:p>
            <w:pPr>
              <w:pStyle w:val="52"/>
              <w:rPr>
                <w:sz w:val="16"/>
                <w:szCs w:val="16"/>
              </w:rPr>
            </w:pPr>
            <w:r>
              <w:rPr>
                <w:sz w:val="16"/>
                <w:szCs w:val="16"/>
              </w:rPr>
              <w:t>4</w:t>
            </w:r>
          </w:p>
        </w:tc>
        <w:tc>
          <w:tcPr>
            <w:tcW w:w="634" w:type="dxa"/>
            <w:shd w:val="clear" w:color="auto" w:fill="auto"/>
          </w:tcPr>
          <w:p>
            <w:pPr>
              <w:pStyle w:val="52"/>
              <w:rPr>
                <w:sz w:val="16"/>
                <w:szCs w:val="16"/>
              </w:rPr>
            </w:pPr>
            <w:r>
              <w:rPr>
                <w:sz w:val="16"/>
                <w:szCs w:val="16"/>
              </w:rPr>
              <w:t>n5</w:t>
            </w:r>
          </w:p>
        </w:tc>
        <w:tc>
          <w:tcPr>
            <w:tcW w:w="576" w:type="dxa"/>
            <w:shd w:val="clear" w:color="auto" w:fill="auto"/>
          </w:tcPr>
          <w:p>
            <w:pPr>
              <w:pStyle w:val="52"/>
              <w:rPr>
                <w:sz w:val="16"/>
                <w:szCs w:val="16"/>
              </w:rPr>
            </w:pPr>
            <w:r>
              <w:rPr>
                <w:sz w:val="16"/>
                <w:szCs w:val="16"/>
              </w:rPr>
              <w:t>15</w:t>
            </w:r>
          </w:p>
        </w:tc>
        <w:tc>
          <w:tcPr>
            <w:tcW w:w="1270" w:type="dxa"/>
            <w:shd w:val="clear" w:color="auto" w:fill="auto"/>
          </w:tcPr>
          <w:p>
            <w:pPr>
              <w:pStyle w:val="52"/>
              <w:rPr>
                <w:sz w:val="16"/>
                <w:szCs w:val="16"/>
                <w:lang w:eastAsia="zh-CN"/>
              </w:rPr>
            </w:pPr>
            <w:r>
              <w:rPr>
                <w:sz w:val="16"/>
                <w:szCs w:val="16"/>
                <w:lang w:eastAsia="zh-CN"/>
              </w:rPr>
              <w:t>-98.0 +5.7+TT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rPr>
                <w:sz w:val="16"/>
                <w:szCs w:val="16"/>
              </w:rPr>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sz w:val="16"/>
                <w:szCs w:val="16"/>
              </w:rPr>
            </w:pPr>
            <w:r>
              <w:rPr>
                <w:sz w:val="16"/>
                <w:szCs w:val="16"/>
              </w:rPr>
              <w:t>4</w:t>
            </w:r>
          </w:p>
        </w:tc>
        <w:tc>
          <w:tcPr>
            <w:tcW w:w="634" w:type="dxa"/>
            <w:vMerge w:val="restart"/>
            <w:shd w:val="clear" w:color="auto" w:fill="auto"/>
          </w:tcPr>
          <w:p>
            <w:pPr>
              <w:pStyle w:val="52"/>
              <w:rPr>
                <w:sz w:val="16"/>
                <w:szCs w:val="16"/>
              </w:rPr>
            </w:pPr>
            <w:r>
              <w:rPr>
                <w:sz w:val="16"/>
                <w:szCs w:val="16"/>
              </w:rPr>
              <w:t>n77</w:t>
            </w:r>
          </w:p>
        </w:tc>
        <w:tc>
          <w:tcPr>
            <w:tcW w:w="576" w:type="dxa"/>
            <w:vMerge w:val="restart"/>
            <w:shd w:val="clear" w:color="auto" w:fill="auto"/>
          </w:tcPr>
          <w:p>
            <w:pPr>
              <w:pStyle w:val="52"/>
              <w:rPr>
                <w:sz w:val="16"/>
                <w:szCs w:val="16"/>
              </w:rPr>
            </w:pPr>
            <w:r>
              <w:rPr>
                <w:sz w:val="16"/>
                <w:szCs w:val="16"/>
              </w:rPr>
              <w:t>15</w:t>
            </w:r>
          </w:p>
        </w:tc>
        <w:tc>
          <w:tcPr>
            <w:tcW w:w="1270" w:type="dxa"/>
            <w:vMerge w:val="restart"/>
            <w:shd w:val="clear" w:color="auto" w:fill="auto"/>
          </w:tcPr>
          <w:p>
            <w:pPr>
              <w:pStyle w:val="52"/>
              <w:rPr>
                <w:sz w:val="16"/>
                <w:szCs w:val="16"/>
                <w:lang w:eastAsia="zh-CN"/>
              </w:rPr>
            </w:pPr>
          </w:p>
        </w:tc>
        <w:tc>
          <w:tcPr>
            <w:tcW w:w="931" w:type="dxa"/>
            <w:shd w:val="clear" w:color="auto" w:fill="auto"/>
          </w:tcPr>
          <w:p>
            <w:pPr>
              <w:pStyle w:val="52"/>
            </w:pPr>
            <w:r>
              <w:rPr>
                <w:sz w:val="16"/>
                <w:szCs w:val="16"/>
              </w:rPr>
              <w:t>-95.3+TT</w:t>
            </w:r>
          </w:p>
        </w:tc>
        <w:tc>
          <w:tcPr>
            <w:tcW w:w="721" w:type="dxa"/>
            <w:vMerge w:val="restart"/>
            <w:shd w:val="clear" w:color="auto" w:fill="auto"/>
          </w:tcPr>
          <w:p>
            <w:pPr>
              <w:pStyle w:val="52"/>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vMerge w:val="continue"/>
            <w:shd w:val="clear" w:color="auto" w:fill="auto"/>
          </w:tcPr>
          <w:p>
            <w:pPr>
              <w:pStyle w:val="52"/>
              <w:rPr>
                <w:sz w:val="16"/>
                <w:szCs w:val="16"/>
                <w:lang w:eastAsia="zh-CN"/>
              </w:rPr>
            </w:pPr>
          </w:p>
        </w:tc>
        <w:tc>
          <w:tcPr>
            <w:tcW w:w="931" w:type="dxa"/>
            <w:shd w:val="clear" w:color="auto" w:fill="auto"/>
          </w:tcPr>
          <w:p>
            <w:pPr>
              <w:pStyle w:val="52"/>
            </w:pPr>
            <w:r>
              <w:rPr>
                <w:sz w:val="16"/>
                <w:szCs w:val="16"/>
              </w:rPr>
              <w:t>-97.5+TT</w:t>
            </w:r>
            <w:r>
              <w:rPr>
                <w:sz w:val="16"/>
                <w:szCs w:val="16"/>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tcBorders>
              <w:top w:val="nil"/>
              <w:bottom w:val="nil"/>
            </w:tcBorders>
            <w:shd w:val="clear" w:color="auto" w:fill="auto"/>
          </w:tcPr>
          <w:p>
            <w:pPr>
              <w:pStyle w:val="52"/>
            </w:pPr>
          </w:p>
        </w:tc>
        <w:tc>
          <w:tcPr>
            <w:tcW w:w="576" w:type="dxa"/>
            <w:shd w:val="clear" w:color="auto" w:fill="auto"/>
          </w:tcPr>
          <w:p>
            <w:pPr>
              <w:pStyle w:val="52"/>
              <w:rPr>
                <w:rFonts w:eastAsia="Calibri"/>
              </w:rPr>
            </w:pPr>
            <w:r>
              <w:rPr>
                <w:sz w:val="16"/>
                <w:szCs w:val="16"/>
              </w:rPr>
              <w:t>5</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r>
              <w:rPr>
                <w:sz w:val="16"/>
                <w:szCs w:val="16"/>
                <w:lang w:eastAsia="zh-CN"/>
              </w:rPr>
              <w:t>-98.0 +8.3+TT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sz w:val="16"/>
                <w:szCs w:val="16"/>
              </w:rPr>
            </w:pPr>
            <w:r>
              <w:rPr>
                <w:sz w:val="16"/>
                <w:szCs w:val="16"/>
              </w:rPr>
              <w:t>5</w:t>
            </w:r>
          </w:p>
        </w:tc>
        <w:tc>
          <w:tcPr>
            <w:tcW w:w="634" w:type="dxa"/>
            <w:vMerge w:val="restart"/>
            <w:shd w:val="clear" w:color="auto" w:fill="auto"/>
          </w:tcPr>
          <w:p>
            <w:pPr>
              <w:pStyle w:val="52"/>
              <w:rPr>
                <w:sz w:val="16"/>
                <w:szCs w:val="16"/>
              </w:rPr>
            </w:pPr>
            <w:r>
              <w:rPr>
                <w:sz w:val="16"/>
                <w:szCs w:val="16"/>
              </w:rPr>
              <w:t>n77</w:t>
            </w:r>
          </w:p>
        </w:tc>
        <w:tc>
          <w:tcPr>
            <w:tcW w:w="576" w:type="dxa"/>
            <w:vMerge w:val="restart"/>
            <w:shd w:val="clear" w:color="auto" w:fill="auto"/>
          </w:tcPr>
          <w:p>
            <w:pPr>
              <w:pStyle w:val="52"/>
              <w:rPr>
                <w:sz w:val="16"/>
                <w:szCs w:val="16"/>
              </w:rPr>
            </w:pPr>
            <w:r>
              <w:rPr>
                <w:sz w:val="16"/>
                <w:szCs w:val="16"/>
              </w:rPr>
              <w:t>15</w:t>
            </w:r>
          </w:p>
        </w:tc>
        <w:tc>
          <w:tcPr>
            <w:tcW w:w="1270" w:type="dxa"/>
            <w:vMerge w:val="restart"/>
            <w:shd w:val="clear" w:color="auto" w:fill="auto"/>
          </w:tcPr>
          <w:p>
            <w:pPr>
              <w:pStyle w:val="52"/>
              <w:rPr>
                <w:sz w:val="16"/>
                <w:szCs w:val="16"/>
                <w:lang w:eastAsia="zh-CN"/>
              </w:rPr>
            </w:pPr>
          </w:p>
        </w:tc>
        <w:tc>
          <w:tcPr>
            <w:tcW w:w="931" w:type="dxa"/>
            <w:shd w:val="clear" w:color="auto" w:fill="auto"/>
          </w:tcPr>
          <w:p>
            <w:pPr>
              <w:pStyle w:val="52"/>
            </w:pPr>
            <w:r>
              <w:rPr>
                <w:sz w:val="16"/>
                <w:szCs w:val="16"/>
              </w:rPr>
              <w:t>-95.3+TT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334" w:type="dxa"/>
            <w:vMerge w:val="continue"/>
            <w:tcBorders>
              <w:top w:val="single" w:color="auto" w:sz="4" w:space="0"/>
              <w:bottom w:val="nil"/>
            </w:tcBorders>
            <w:shd w:val="clear" w:color="auto" w:fill="auto"/>
          </w:tcPr>
          <w:p>
            <w:pPr>
              <w:pStyle w:val="52"/>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vMerge w:val="continue"/>
            <w:shd w:val="clear" w:color="auto" w:fill="auto"/>
          </w:tcPr>
          <w:p>
            <w:pPr>
              <w:pStyle w:val="52"/>
              <w:rPr>
                <w:sz w:val="16"/>
                <w:szCs w:val="16"/>
                <w:lang w:eastAsia="zh-CN"/>
              </w:rPr>
            </w:pPr>
          </w:p>
        </w:tc>
        <w:tc>
          <w:tcPr>
            <w:tcW w:w="931" w:type="dxa"/>
            <w:shd w:val="clear" w:color="auto" w:fill="auto"/>
          </w:tcPr>
          <w:p>
            <w:pPr>
              <w:pStyle w:val="52"/>
            </w:pPr>
            <w:r>
              <w:rPr>
                <w:sz w:val="16"/>
                <w:szCs w:val="16"/>
              </w:rPr>
              <w:t>-97.5+TT</w:t>
            </w:r>
            <w:r>
              <w:rPr>
                <w:sz w:val="16"/>
                <w:szCs w:val="16"/>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tcBorders>
              <w:top w:val="nil"/>
              <w:bottom w:val="nil"/>
            </w:tcBorders>
            <w:shd w:val="clear" w:color="auto" w:fill="auto"/>
          </w:tcPr>
          <w:p>
            <w:pPr>
              <w:pStyle w:val="52"/>
            </w:pPr>
          </w:p>
        </w:tc>
        <w:tc>
          <w:tcPr>
            <w:tcW w:w="576" w:type="dxa"/>
            <w:shd w:val="clear" w:color="auto" w:fill="auto"/>
          </w:tcPr>
          <w:p>
            <w:pPr>
              <w:pStyle w:val="52"/>
              <w:rPr>
                <w:rFonts w:eastAsia="Calibri"/>
              </w:rPr>
            </w:pPr>
            <w:r>
              <w:rPr>
                <w:sz w:val="16"/>
                <w:szCs w:val="16"/>
              </w:rPr>
              <w:t>6</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r>
              <w:rPr>
                <w:sz w:val="16"/>
                <w:szCs w:val="16"/>
                <w:lang w:eastAsia="zh-CN"/>
              </w:rPr>
              <w:t>-98.0 +5.5+TT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334" w:type="dxa"/>
            <w:vMerge w:val="restart"/>
            <w:tcBorders>
              <w:top w:val="nil"/>
              <w:bottom w:val="single" w:color="auto" w:sz="4" w:space="0"/>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rPr>
              <w:t>6</w:t>
            </w:r>
          </w:p>
        </w:tc>
        <w:tc>
          <w:tcPr>
            <w:tcW w:w="634" w:type="dxa"/>
            <w:vMerge w:val="restart"/>
            <w:shd w:val="clear" w:color="auto" w:fill="auto"/>
          </w:tcPr>
          <w:p>
            <w:pPr>
              <w:pStyle w:val="52"/>
              <w:rPr>
                <w:sz w:val="16"/>
                <w:szCs w:val="16"/>
                <w:lang w:eastAsia="zh-CN"/>
              </w:rPr>
            </w:pPr>
            <w:r>
              <w:rPr>
                <w:sz w:val="16"/>
                <w:szCs w:val="16"/>
              </w:rPr>
              <w:t>n77</w:t>
            </w:r>
          </w:p>
        </w:tc>
        <w:tc>
          <w:tcPr>
            <w:tcW w:w="576" w:type="dxa"/>
            <w:vMerge w:val="restart"/>
            <w:shd w:val="clear" w:color="auto" w:fill="auto"/>
          </w:tcPr>
          <w:p>
            <w:pPr>
              <w:pStyle w:val="52"/>
              <w:rPr>
                <w:sz w:val="16"/>
                <w:szCs w:val="16"/>
                <w:lang w:eastAsia="zh-CN"/>
              </w:rPr>
            </w:pPr>
            <w:r>
              <w:rPr>
                <w:sz w:val="16"/>
                <w:szCs w:val="16"/>
              </w:rPr>
              <w:t>15</w:t>
            </w:r>
          </w:p>
        </w:tc>
        <w:tc>
          <w:tcPr>
            <w:tcW w:w="1270" w:type="dxa"/>
            <w:vMerge w:val="restart"/>
            <w:shd w:val="clear" w:color="auto" w:fill="auto"/>
          </w:tcPr>
          <w:p>
            <w:pPr>
              <w:pStyle w:val="52"/>
              <w:rPr>
                <w:sz w:val="16"/>
                <w:szCs w:val="16"/>
              </w:rPr>
            </w:pPr>
          </w:p>
        </w:tc>
        <w:tc>
          <w:tcPr>
            <w:tcW w:w="931" w:type="dxa"/>
            <w:shd w:val="clear" w:color="auto" w:fill="auto"/>
          </w:tcPr>
          <w:p>
            <w:pPr>
              <w:pStyle w:val="52"/>
              <w:rPr>
                <w:sz w:val="16"/>
                <w:szCs w:val="16"/>
              </w:rPr>
            </w:pPr>
            <w:r>
              <w:rPr>
                <w:sz w:val="16"/>
                <w:szCs w:val="16"/>
              </w:rPr>
              <w:t>-95.3+TT</w:t>
            </w: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334" w:type="dxa"/>
            <w:vMerge w:val="continue"/>
            <w:tcBorders>
              <w:top w:val="single" w:color="auto" w:sz="4" w:space="0"/>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shd w:val="clear" w:color="auto" w:fill="auto"/>
          </w:tcPr>
          <w:p>
            <w:pPr>
              <w:pStyle w:val="52"/>
              <w:rPr>
                <w:sz w:val="16"/>
                <w:szCs w:val="16"/>
              </w:rPr>
            </w:pPr>
            <w:r>
              <w:rPr>
                <w:sz w:val="16"/>
                <w:szCs w:val="16"/>
              </w:rPr>
              <w:t>-97.5+TT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bl>
    <w:p/>
    <w:p>
      <w:pPr>
        <w:pStyle w:val="83"/>
        <w:rPr>
          <w:rFonts w:eastAsia="宋体"/>
          <w:color w:val="FF0000"/>
          <w:sz w:val="32"/>
          <w:highlight w:val="none"/>
          <w:lang w:eastAsia="zh-CN"/>
        </w:rPr>
      </w:pPr>
      <w:r>
        <w:rPr>
          <w:rFonts w:eastAsia="??"/>
          <w:color w:val="FF0000"/>
          <w:sz w:val="32"/>
          <w:highlight w:val="none"/>
        </w:rPr>
        <w:t>&lt;&lt;&lt; END OF CHANGES &gt;&gt;&gt;</w:t>
      </w:r>
    </w:p>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unicom">
    <w15:presenceInfo w15:providerId="None" w15:userId="Chinaunicom"/>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4C4B15"/>
    <w:rsid w:val="2B7E5074"/>
    <w:rsid w:val="43BF32B6"/>
    <w:rsid w:val="67A41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6</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2023-08-11T15:58:51Z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R5-234144</vt:lpwstr>
  </property>
  <property fmtid="{D5CDD505-2E9C-101B-9397-08002B2CF9AE}" pid="10" name="Spec#">
    <vt:lpwstr>38.521-1</vt:lpwstr>
  </property>
  <property fmtid="{D5CDD505-2E9C-101B-9397-08002B2CF9AE}" pid="11" name="Cr#">
    <vt:lpwstr>2335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CA_n3A-n8A into TC 7.3A Reference sensitivity for CA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481892851F5B42C58A5DDF95E613BE1A</vt:lpwstr>
  </property>
</Properties>
</file>